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A5A189" w14:textId="38EC1544" w:rsidR="00025D0C" w:rsidRDefault="00025D0C" w:rsidP="00025D0C">
      <w:pPr>
        <w:tabs>
          <w:tab w:val="right" w:pos="9639"/>
        </w:tabs>
        <w:spacing w:after="0"/>
        <w:rPr>
          <w:rFonts w:ascii="Arial" w:hAnsi="Arial"/>
          <w:b/>
          <w:i/>
          <w:noProof/>
          <w:sz w:val="28"/>
        </w:rPr>
      </w:pPr>
      <w:r>
        <w:rPr>
          <w:rFonts w:ascii="Arial" w:hAnsi="Arial"/>
          <w:b/>
          <w:noProof/>
          <w:sz w:val="24"/>
        </w:rPr>
        <w:t>3GPP TSG-RAN WG4 Meeting #</w:t>
      </w:r>
      <w:r>
        <w:rPr>
          <w:rFonts w:ascii="Arial" w:hAnsi="Arial"/>
        </w:rPr>
        <w:fldChar w:fldCharType="begin"/>
      </w:r>
      <w:r>
        <w:rPr>
          <w:rFonts w:ascii="Arial" w:hAnsi="Arial"/>
        </w:rPr>
        <w:instrText xml:space="preserve"> DOCPROPERTY  MtgSeq  \* MERGEFORMAT </w:instrText>
      </w:r>
      <w:r>
        <w:rPr>
          <w:rFonts w:ascii="Arial" w:hAnsi="Arial"/>
        </w:rPr>
        <w:fldChar w:fldCharType="separate"/>
      </w:r>
      <w:r>
        <w:rPr>
          <w:rFonts w:ascii="Arial" w:hAnsi="Arial"/>
          <w:b/>
          <w:noProof/>
          <w:sz w:val="24"/>
        </w:rPr>
        <w:t xml:space="preserve"> </w:t>
      </w:r>
      <w:r w:rsidR="004A30B9">
        <w:rPr>
          <w:rFonts w:ascii="Arial" w:hAnsi="Arial"/>
          <w:b/>
          <w:noProof/>
          <w:sz w:val="24"/>
        </w:rPr>
        <w:t>100</w:t>
      </w:r>
      <w:r>
        <w:rPr>
          <w:rFonts w:ascii="Arial" w:hAnsi="Arial"/>
          <w:b/>
          <w:noProof/>
          <w:sz w:val="24"/>
        </w:rPr>
        <w:t>-e</w:t>
      </w:r>
      <w:r>
        <w:rPr>
          <w:rFonts w:ascii="Arial" w:hAnsi="Arial"/>
          <w:b/>
          <w:noProof/>
          <w:sz w:val="24"/>
        </w:rPr>
        <w:fldChar w:fldCharType="end"/>
      </w:r>
      <w:r>
        <w:rPr>
          <w:rFonts w:ascii="Arial" w:hAnsi="Arial"/>
          <w:b/>
          <w:i/>
          <w:noProof/>
          <w:sz w:val="28"/>
        </w:rPr>
        <w:tab/>
        <w:t>R4-21</w:t>
      </w:r>
      <w:r w:rsidR="00947EB5">
        <w:rPr>
          <w:rFonts w:ascii="Arial" w:hAnsi="Arial"/>
          <w:b/>
          <w:i/>
          <w:noProof/>
          <w:sz w:val="28"/>
        </w:rPr>
        <w:t>13489</w:t>
      </w:r>
    </w:p>
    <w:p w14:paraId="3C32B9BF" w14:textId="5DC13BC9" w:rsidR="00025D0C" w:rsidRDefault="00025D0C" w:rsidP="00025D0C">
      <w:pPr>
        <w:spacing w:after="120"/>
        <w:outlineLvl w:val="0"/>
        <w:rPr>
          <w:rFonts w:ascii="Arial" w:hAnsi="Arial"/>
          <w:b/>
          <w:noProof/>
          <w:sz w:val="24"/>
        </w:rPr>
      </w:pPr>
      <w:r>
        <w:rPr>
          <w:rFonts w:ascii="Arial" w:hAnsi="Arial"/>
          <w:b/>
          <w:noProof/>
          <w:sz w:val="24"/>
        </w:rPr>
        <w:t>Electronic meeting, 1</w:t>
      </w:r>
      <w:r w:rsidR="004A30B9">
        <w:rPr>
          <w:rFonts w:ascii="Arial" w:hAnsi="Arial"/>
          <w:b/>
          <w:noProof/>
          <w:sz w:val="24"/>
        </w:rPr>
        <w:t>6</w:t>
      </w:r>
      <w:r>
        <w:rPr>
          <w:rFonts w:ascii="Arial" w:hAnsi="Arial"/>
          <w:b/>
          <w:noProof/>
          <w:sz w:val="24"/>
        </w:rPr>
        <w:t xml:space="preserve"> – 2</w:t>
      </w:r>
      <w:r w:rsidR="00EC6306">
        <w:rPr>
          <w:rFonts w:ascii="Arial" w:hAnsi="Arial"/>
          <w:b/>
          <w:noProof/>
          <w:sz w:val="24"/>
        </w:rPr>
        <w:t>7</w:t>
      </w:r>
      <w:r>
        <w:rPr>
          <w:rFonts w:ascii="Arial" w:hAnsi="Arial"/>
          <w:b/>
          <w:noProof/>
          <w:sz w:val="24"/>
        </w:rPr>
        <w:t xml:space="preserve"> </w:t>
      </w:r>
      <w:r w:rsidR="004A30B9">
        <w:rPr>
          <w:rFonts w:ascii="Arial" w:hAnsi="Arial"/>
          <w:b/>
          <w:noProof/>
          <w:sz w:val="24"/>
        </w:rPr>
        <w:t>August</w:t>
      </w:r>
      <w:r>
        <w:rPr>
          <w:rFonts w:ascii="Arial" w:hAnsi="Arial"/>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5AE34B" w:rsidR="001E41F3" w:rsidRPr="00410371" w:rsidRDefault="009344D1" w:rsidP="00E13F3D">
            <w:pPr>
              <w:pStyle w:val="CRCoverPage"/>
              <w:spacing w:after="0"/>
              <w:jc w:val="right"/>
              <w:rPr>
                <w:b/>
                <w:noProof/>
                <w:sz w:val="28"/>
              </w:rPr>
            </w:pPr>
            <w:r>
              <w:fldChar w:fldCharType="begin"/>
            </w:r>
            <w:r>
              <w:instrText xml:space="preserve"> DOCPROPERTY  Spec#  \* MERGEFORMAT </w:instrText>
            </w:r>
            <w:r>
              <w:fldChar w:fldCharType="separate"/>
            </w:r>
            <w:r w:rsidR="00F611DE">
              <w:rPr>
                <w:b/>
                <w:noProof/>
                <w:sz w:val="28"/>
              </w:rPr>
              <w:t>38.176-1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02D89F" w:rsidR="001E41F3" w:rsidRPr="00410371" w:rsidRDefault="009344D1" w:rsidP="00547111">
            <w:pPr>
              <w:pStyle w:val="CRCoverPage"/>
              <w:spacing w:after="0"/>
              <w:rPr>
                <w:noProof/>
              </w:rPr>
            </w:pPr>
            <w:r>
              <w:fldChar w:fldCharType="begin"/>
            </w:r>
            <w:r>
              <w:instrText xml:space="preserve"> DOCPROPERTY  Cr#  \* MERGEFORMAT </w:instrText>
            </w:r>
            <w:r>
              <w:fldChar w:fldCharType="separate"/>
            </w:r>
            <w:r w:rsidR="00F611DE">
              <w:rPr>
                <w:b/>
                <w:noProof/>
                <w:sz w:val="28"/>
              </w:rPr>
              <w:t xml:space="preserve">draft </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49A340" w:rsidR="001E41F3" w:rsidRPr="00410371" w:rsidRDefault="009344D1" w:rsidP="00E13F3D">
            <w:pPr>
              <w:pStyle w:val="CRCoverPage"/>
              <w:spacing w:after="0"/>
              <w:jc w:val="center"/>
              <w:rPr>
                <w:b/>
                <w:noProof/>
              </w:rPr>
            </w:pPr>
            <w:r>
              <w:fldChar w:fldCharType="begin"/>
            </w:r>
            <w:r>
              <w:instrText xml:space="preserve"> DOCPROPERTY  Revision  \* MERGEFORMAT </w:instrText>
            </w:r>
            <w:r>
              <w:fldChar w:fldCharType="separate"/>
            </w:r>
            <w:r w:rsidR="00F611D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276667" w:rsidR="001E41F3" w:rsidRPr="00410371" w:rsidRDefault="009344D1">
            <w:pPr>
              <w:pStyle w:val="CRCoverPage"/>
              <w:spacing w:after="0"/>
              <w:jc w:val="center"/>
              <w:rPr>
                <w:noProof/>
                <w:sz w:val="28"/>
              </w:rPr>
            </w:pPr>
            <w:r>
              <w:fldChar w:fldCharType="begin"/>
            </w:r>
            <w:r>
              <w:instrText xml:space="preserve"> DOCPROPERTY  Version  \* MERGEFORMAT </w:instrText>
            </w:r>
            <w:r>
              <w:fldChar w:fldCharType="separate"/>
            </w:r>
            <w:r w:rsidR="00F611DE">
              <w:rPr>
                <w:b/>
                <w:noProof/>
                <w:sz w:val="28"/>
              </w:rPr>
              <w:t>16.0.0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002497" w:rsidR="00F25D98" w:rsidRDefault="00A90C6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611DE" w14:paraId="58300953" w14:textId="77777777" w:rsidTr="00547111">
        <w:tc>
          <w:tcPr>
            <w:tcW w:w="1843" w:type="dxa"/>
            <w:tcBorders>
              <w:top w:val="single" w:sz="4" w:space="0" w:color="auto"/>
              <w:left w:val="single" w:sz="4" w:space="0" w:color="auto"/>
            </w:tcBorders>
          </w:tcPr>
          <w:p w14:paraId="05B2F3A2" w14:textId="77777777" w:rsidR="00F611DE" w:rsidRDefault="00F611DE" w:rsidP="00F611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ADD842" w:rsidR="00F611DE" w:rsidRDefault="00F611DE" w:rsidP="00F611DE">
            <w:pPr>
              <w:pStyle w:val="CRCoverPage"/>
              <w:spacing w:after="0"/>
              <w:ind w:left="100"/>
              <w:rPr>
                <w:noProof/>
              </w:rPr>
            </w:pPr>
            <w:r>
              <w:t>Draft CR to TS 38.176-</w:t>
            </w:r>
            <w:r w:rsidR="00EC5521">
              <w:t>1</w:t>
            </w:r>
            <w:r>
              <w:t xml:space="preserve"> – </w:t>
            </w:r>
            <w:bookmarkStart w:id="1" w:name="_Hlk78806595"/>
            <w:r>
              <w:t xml:space="preserve">alignment for test models acronyms </w:t>
            </w:r>
            <w:bookmarkEnd w:id="1"/>
          </w:p>
        </w:tc>
      </w:tr>
      <w:tr w:rsidR="00F611DE" w14:paraId="05C08479" w14:textId="77777777" w:rsidTr="00547111">
        <w:tc>
          <w:tcPr>
            <w:tcW w:w="1843" w:type="dxa"/>
            <w:tcBorders>
              <w:left w:val="single" w:sz="4" w:space="0" w:color="auto"/>
            </w:tcBorders>
          </w:tcPr>
          <w:p w14:paraId="45E29F53" w14:textId="77777777" w:rsidR="00F611DE" w:rsidRDefault="00F611DE" w:rsidP="00F611DE">
            <w:pPr>
              <w:pStyle w:val="CRCoverPage"/>
              <w:spacing w:after="0"/>
              <w:rPr>
                <w:b/>
                <w:i/>
                <w:noProof/>
                <w:sz w:val="8"/>
                <w:szCs w:val="8"/>
              </w:rPr>
            </w:pPr>
          </w:p>
        </w:tc>
        <w:tc>
          <w:tcPr>
            <w:tcW w:w="7797" w:type="dxa"/>
            <w:gridSpan w:val="10"/>
            <w:tcBorders>
              <w:right w:val="single" w:sz="4" w:space="0" w:color="auto"/>
            </w:tcBorders>
          </w:tcPr>
          <w:p w14:paraId="22071BC1" w14:textId="77777777" w:rsidR="00F611DE" w:rsidRDefault="00F611DE" w:rsidP="00F611DE">
            <w:pPr>
              <w:pStyle w:val="CRCoverPage"/>
              <w:spacing w:after="0"/>
              <w:rPr>
                <w:noProof/>
                <w:sz w:val="8"/>
                <w:szCs w:val="8"/>
              </w:rPr>
            </w:pPr>
          </w:p>
        </w:tc>
      </w:tr>
      <w:tr w:rsidR="00F611DE" w14:paraId="46D5D7C2" w14:textId="77777777" w:rsidTr="00547111">
        <w:tc>
          <w:tcPr>
            <w:tcW w:w="1843" w:type="dxa"/>
            <w:tcBorders>
              <w:left w:val="single" w:sz="4" w:space="0" w:color="auto"/>
            </w:tcBorders>
          </w:tcPr>
          <w:p w14:paraId="45A6C2C4" w14:textId="77777777" w:rsidR="00F611DE" w:rsidRDefault="00F611DE" w:rsidP="00F611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1850D" w:rsidR="00F611DE" w:rsidRDefault="00F611DE" w:rsidP="00F611DE">
            <w:pPr>
              <w:pStyle w:val="CRCoverPage"/>
              <w:spacing w:after="0"/>
              <w:ind w:left="100"/>
              <w:rPr>
                <w:noProof/>
              </w:rPr>
            </w:pPr>
            <w:r w:rsidRPr="00215D9C">
              <w:t xml:space="preserve">Nokia, Nokia Shanghai Bell  </w:t>
            </w:r>
          </w:p>
        </w:tc>
      </w:tr>
      <w:tr w:rsidR="00F611DE" w14:paraId="4196B218" w14:textId="77777777" w:rsidTr="00547111">
        <w:tc>
          <w:tcPr>
            <w:tcW w:w="1843" w:type="dxa"/>
            <w:tcBorders>
              <w:left w:val="single" w:sz="4" w:space="0" w:color="auto"/>
            </w:tcBorders>
          </w:tcPr>
          <w:p w14:paraId="14C300BA" w14:textId="77777777" w:rsidR="00F611DE" w:rsidRDefault="00F611DE" w:rsidP="00F611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C7397" w:rsidR="00F611DE" w:rsidRDefault="00F611DE" w:rsidP="00F611DE">
            <w:pPr>
              <w:pStyle w:val="CRCoverPage"/>
              <w:spacing w:after="0"/>
              <w:ind w:left="100"/>
              <w:rPr>
                <w:noProof/>
              </w:rPr>
            </w:pPr>
            <w:r>
              <w:t>R4</w:t>
            </w:r>
          </w:p>
        </w:tc>
      </w:tr>
      <w:tr w:rsidR="00F611DE" w14:paraId="76303739" w14:textId="77777777" w:rsidTr="00547111">
        <w:tc>
          <w:tcPr>
            <w:tcW w:w="1843" w:type="dxa"/>
            <w:tcBorders>
              <w:left w:val="single" w:sz="4" w:space="0" w:color="auto"/>
            </w:tcBorders>
          </w:tcPr>
          <w:p w14:paraId="4D3B1657" w14:textId="77777777" w:rsidR="00F611DE" w:rsidRDefault="00F611DE" w:rsidP="00F611DE">
            <w:pPr>
              <w:pStyle w:val="CRCoverPage"/>
              <w:spacing w:after="0"/>
              <w:rPr>
                <w:b/>
                <w:i/>
                <w:noProof/>
                <w:sz w:val="8"/>
                <w:szCs w:val="8"/>
              </w:rPr>
            </w:pPr>
          </w:p>
        </w:tc>
        <w:tc>
          <w:tcPr>
            <w:tcW w:w="7797" w:type="dxa"/>
            <w:gridSpan w:val="10"/>
            <w:tcBorders>
              <w:right w:val="single" w:sz="4" w:space="0" w:color="auto"/>
            </w:tcBorders>
          </w:tcPr>
          <w:p w14:paraId="6ED4D65A" w14:textId="77777777" w:rsidR="00F611DE" w:rsidRDefault="00F611DE" w:rsidP="00F611DE">
            <w:pPr>
              <w:pStyle w:val="CRCoverPage"/>
              <w:spacing w:after="0"/>
              <w:rPr>
                <w:noProof/>
                <w:sz w:val="8"/>
                <w:szCs w:val="8"/>
              </w:rPr>
            </w:pPr>
          </w:p>
        </w:tc>
      </w:tr>
      <w:tr w:rsidR="00F611DE" w14:paraId="50563E52" w14:textId="77777777" w:rsidTr="00547111">
        <w:tc>
          <w:tcPr>
            <w:tcW w:w="1843" w:type="dxa"/>
            <w:tcBorders>
              <w:left w:val="single" w:sz="4" w:space="0" w:color="auto"/>
            </w:tcBorders>
          </w:tcPr>
          <w:p w14:paraId="32C381B7" w14:textId="77777777" w:rsidR="00F611DE" w:rsidRDefault="00F611DE" w:rsidP="00F611D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E24901F" w:rsidR="00F611DE" w:rsidRDefault="00F611DE" w:rsidP="00F611DE">
            <w:pPr>
              <w:pStyle w:val="CRCoverPage"/>
              <w:spacing w:after="0"/>
              <w:ind w:left="100"/>
              <w:rPr>
                <w:noProof/>
              </w:rPr>
            </w:pPr>
            <w:r w:rsidRPr="00F611DE">
              <w:rPr>
                <w:noProof/>
              </w:rPr>
              <w:t>NR_IAB-Perf</w:t>
            </w:r>
          </w:p>
        </w:tc>
        <w:tc>
          <w:tcPr>
            <w:tcW w:w="567" w:type="dxa"/>
            <w:tcBorders>
              <w:left w:val="nil"/>
            </w:tcBorders>
          </w:tcPr>
          <w:p w14:paraId="61A86BCF" w14:textId="77777777" w:rsidR="00F611DE" w:rsidRDefault="00F611DE" w:rsidP="00F611DE">
            <w:pPr>
              <w:pStyle w:val="CRCoverPage"/>
              <w:spacing w:after="0"/>
              <w:ind w:right="100"/>
              <w:rPr>
                <w:noProof/>
              </w:rPr>
            </w:pPr>
          </w:p>
        </w:tc>
        <w:tc>
          <w:tcPr>
            <w:tcW w:w="1417" w:type="dxa"/>
            <w:gridSpan w:val="3"/>
            <w:tcBorders>
              <w:left w:val="nil"/>
            </w:tcBorders>
          </w:tcPr>
          <w:p w14:paraId="153CBFB1" w14:textId="77777777" w:rsidR="00F611DE" w:rsidRDefault="00F611DE" w:rsidP="00F611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E346C1" w:rsidR="00F611DE" w:rsidRDefault="00F611DE" w:rsidP="00F611DE">
            <w:pPr>
              <w:pStyle w:val="CRCoverPage"/>
              <w:spacing w:after="0"/>
              <w:ind w:left="100"/>
              <w:rPr>
                <w:noProof/>
              </w:rPr>
            </w:pPr>
            <w:r w:rsidRPr="00215D9C">
              <w:t>202</w:t>
            </w:r>
            <w:r>
              <w:t>1</w:t>
            </w:r>
            <w:r w:rsidRPr="00215D9C">
              <w:t>-</w:t>
            </w:r>
            <w:r>
              <w:t>0</w:t>
            </w:r>
            <w:r w:rsidR="00DE3257">
              <w:t>8</w:t>
            </w:r>
            <w:r w:rsidRPr="00215D9C">
              <w:t>-</w:t>
            </w:r>
            <w:r>
              <w:t>0</w:t>
            </w:r>
            <w:r w:rsidR="00DE3257">
              <w:t>6</w:t>
            </w:r>
          </w:p>
        </w:tc>
      </w:tr>
      <w:tr w:rsidR="00F611DE" w14:paraId="690C7843" w14:textId="77777777" w:rsidTr="00547111">
        <w:tc>
          <w:tcPr>
            <w:tcW w:w="1843" w:type="dxa"/>
            <w:tcBorders>
              <w:left w:val="single" w:sz="4" w:space="0" w:color="auto"/>
            </w:tcBorders>
          </w:tcPr>
          <w:p w14:paraId="17A1A642" w14:textId="77777777" w:rsidR="00F611DE" w:rsidRDefault="00F611DE" w:rsidP="00F611DE">
            <w:pPr>
              <w:pStyle w:val="CRCoverPage"/>
              <w:spacing w:after="0"/>
              <w:rPr>
                <w:b/>
                <w:i/>
                <w:noProof/>
                <w:sz w:val="8"/>
                <w:szCs w:val="8"/>
              </w:rPr>
            </w:pPr>
          </w:p>
        </w:tc>
        <w:tc>
          <w:tcPr>
            <w:tcW w:w="1986" w:type="dxa"/>
            <w:gridSpan w:val="4"/>
          </w:tcPr>
          <w:p w14:paraId="2F73FCFB" w14:textId="77777777" w:rsidR="00F611DE" w:rsidRDefault="00F611DE" w:rsidP="00F611DE">
            <w:pPr>
              <w:pStyle w:val="CRCoverPage"/>
              <w:spacing w:after="0"/>
              <w:rPr>
                <w:noProof/>
                <w:sz w:val="8"/>
                <w:szCs w:val="8"/>
              </w:rPr>
            </w:pPr>
          </w:p>
        </w:tc>
        <w:tc>
          <w:tcPr>
            <w:tcW w:w="2267" w:type="dxa"/>
            <w:gridSpan w:val="2"/>
          </w:tcPr>
          <w:p w14:paraId="0FBCFC35" w14:textId="77777777" w:rsidR="00F611DE" w:rsidRDefault="00F611DE" w:rsidP="00F611DE">
            <w:pPr>
              <w:pStyle w:val="CRCoverPage"/>
              <w:spacing w:after="0"/>
              <w:rPr>
                <w:noProof/>
                <w:sz w:val="8"/>
                <w:szCs w:val="8"/>
              </w:rPr>
            </w:pPr>
          </w:p>
        </w:tc>
        <w:tc>
          <w:tcPr>
            <w:tcW w:w="1417" w:type="dxa"/>
            <w:gridSpan w:val="3"/>
          </w:tcPr>
          <w:p w14:paraId="60243A9E" w14:textId="77777777" w:rsidR="00F611DE" w:rsidRDefault="00F611DE" w:rsidP="00F611DE">
            <w:pPr>
              <w:pStyle w:val="CRCoverPage"/>
              <w:spacing w:after="0"/>
              <w:rPr>
                <w:noProof/>
                <w:sz w:val="8"/>
                <w:szCs w:val="8"/>
              </w:rPr>
            </w:pPr>
          </w:p>
        </w:tc>
        <w:tc>
          <w:tcPr>
            <w:tcW w:w="2127" w:type="dxa"/>
            <w:tcBorders>
              <w:right w:val="single" w:sz="4" w:space="0" w:color="auto"/>
            </w:tcBorders>
          </w:tcPr>
          <w:p w14:paraId="68E9B688" w14:textId="77777777" w:rsidR="00F611DE" w:rsidRDefault="00F611DE" w:rsidP="00F611DE">
            <w:pPr>
              <w:pStyle w:val="CRCoverPage"/>
              <w:spacing w:after="0"/>
              <w:rPr>
                <w:noProof/>
                <w:sz w:val="8"/>
                <w:szCs w:val="8"/>
              </w:rPr>
            </w:pPr>
          </w:p>
        </w:tc>
      </w:tr>
      <w:tr w:rsidR="00F611DE" w14:paraId="13D4AF59" w14:textId="77777777" w:rsidTr="00547111">
        <w:trPr>
          <w:cantSplit/>
        </w:trPr>
        <w:tc>
          <w:tcPr>
            <w:tcW w:w="1843" w:type="dxa"/>
            <w:tcBorders>
              <w:left w:val="single" w:sz="4" w:space="0" w:color="auto"/>
            </w:tcBorders>
          </w:tcPr>
          <w:p w14:paraId="1E6EA205" w14:textId="77777777" w:rsidR="00F611DE" w:rsidRDefault="00F611DE" w:rsidP="00F611DE">
            <w:pPr>
              <w:pStyle w:val="CRCoverPage"/>
              <w:tabs>
                <w:tab w:val="right" w:pos="1759"/>
              </w:tabs>
              <w:spacing w:after="0"/>
              <w:rPr>
                <w:b/>
                <w:i/>
                <w:noProof/>
              </w:rPr>
            </w:pPr>
            <w:r>
              <w:rPr>
                <w:b/>
                <w:i/>
                <w:noProof/>
              </w:rPr>
              <w:t>Category:</w:t>
            </w:r>
          </w:p>
        </w:tc>
        <w:tc>
          <w:tcPr>
            <w:tcW w:w="851" w:type="dxa"/>
            <w:shd w:val="pct30" w:color="FFFF00" w:fill="auto"/>
          </w:tcPr>
          <w:p w14:paraId="154A6113" w14:textId="3C6CBAF3" w:rsidR="00F611DE" w:rsidRDefault="00F611DE" w:rsidP="00F611DE">
            <w:pPr>
              <w:pStyle w:val="CRCoverPage"/>
              <w:spacing w:after="0"/>
              <w:ind w:left="100" w:right="-609"/>
              <w:rPr>
                <w:b/>
                <w:noProof/>
              </w:rPr>
            </w:pPr>
            <w:r w:rsidRPr="00F611DE">
              <w:t>F</w:t>
            </w:r>
          </w:p>
        </w:tc>
        <w:tc>
          <w:tcPr>
            <w:tcW w:w="3402" w:type="dxa"/>
            <w:gridSpan w:val="5"/>
            <w:tcBorders>
              <w:left w:val="nil"/>
            </w:tcBorders>
          </w:tcPr>
          <w:p w14:paraId="617AE5C6" w14:textId="77777777" w:rsidR="00F611DE" w:rsidRDefault="00F611DE" w:rsidP="00F611DE">
            <w:pPr>
              <w:pStyle w:val="CRCoverPage"/>
              <w:spacing w:after="0"/>
              <w:rPr>
                <w:noProof/>
              </w:rPr>
            </w:pPr>
          </w:p>
        </w:tc>
        <w:tc>
          <w:tcPr>
            <w:tcW w:w="1417" w:type="dxa"/>
            <w:gridSpan w:val="3"/>
            <w:tcBorders>
              <w:left w:val="nil"/>
            </w:tcBorders>
          </w:tcPr>
          <w:p w14:paraId="42CDCEE5" w14:textId="77777777" w:rsidR="00F611DE" w:rsidRDefault="00F611DE" w:rsidP="00F611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05F6C3" w:rsidR="00F611DE" w:rsidRDefault="00F611DE" w:rsidP="00F611DE">
            <w:pPr>
              <w:pStyle w:val="CRCoverPage"/>
              <w:spacing w:after="0"/>
              <w:ind w:left="100"/>
              <w:rPr>
                <w:noProof/>
              </w:rPr>
            </w:pPr>
            <w:r w:rsidRPr="00F611DE">
              <w:t>Rel-16</w:t>
            </w:r>
          </w:p>
        </w:tc>
      </w:tr>
      <w:tr w:rsidR="00F611DE" w14:paraId="30122F0C" w14:textId="77777777" w:rsidTr="00547111">
        <w:tc>
          <w:tcPr>
            <w:tcW w:w="1843" w:type="dxa"/>
            <w:tcBorders>
              <w:left w:val="single" w:sz="4" w:space="0" w:color="auto"/>
              <w:bottom w:val="single" w:sz="4" w:space="0" w:color="auto"/>
            </w:tcBorders>
          </w:tcPr>
          <w:p w14:paraId="615796D0" w14:textId="77777777" w:rsidR="00F611DE" w:rsidRDefault="00F611DE" w:rsidP="00F611DE">
            <w:pPr>
              <w:pStyle w:val="CRCoverPage"/>
              <w:spacing w:after="0"/>
              <w:rPr>
                <w:b/>
                <w:i/>
                <w:noProof/>
              </w:rPr>
            </w:pPr>
          </w:p>
        </w:tc>
        <w:tc>
          <w:tcPr>
            <w:tcW w:w="4677" w:type="dxa"/>
            <w:gridSpan w:val="8"/>
            <w:tcBorders>
              <w:bottom w:val="single" w:sz="4" w:space="0" w:color="auto"/>
            </w:tcBorders>
          </w:tcPr>
          <w:p w14:paraId="78418D37" w14:textId="77777777" w:rsidR="00F611DE" w:rsidRDefault="00F611DE" w:rsidP="00F611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611DE" w:rsidRDefault="00F611DE" w:rsidP="00F611D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F611DE" w:rsidRPr="007C2097" w:rsidRDefault="00F611DE" w:rsidP="00F611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611DE" w14:paraId="7FBEB8E7" w14:textId="77777777" w:rsidTr="00547111">
        <w:tc>
          <w:tcPr>
            <w:tcW w:w="1843" w:type="dxa"/>
          </w:tcPr>
          <w:p w14:paraId="44A3A604" w14:textId="77777777" w:rsidR="00F611DE" w:rsidRDefault="00F611DE" w:rsidP="00F611DE">
            <w:pPr>
              <w:pStyle w:val="CRCoverPage"/>
              <w:spacing w:after="0"/>
              <w:rPr>
                <w:b/>
                <w:i/>
                <w:noProof/>
                <w:sz w:val="8"/>
                <w:szCs w:val="8"/>
              </w:rPr>
            </w:pPr>
          </w:p>
        </w:tc>
        <w:tc>
          <w:tcPr>
            <w:tcW w:w="7797" w:type="dxa"/>
            <w:gridSpan w:val="10"/>
          </w:tcPr>
          <w:p w14:paraId="5524CC4E" w14:textId="77777777" w:rsidR="00F611DE" w:rsidRDefault="00F611DE" w:rsidP="00F611DE">
            <w:pPr>
              <w:pStyle w:val="CRCoverPage"/>
              <w:spacing w:after="0"/>
              <w:rPr>
                <w:noProof/>
                <w:sz w:val="8"/>
                <w:szCs w:val="8"/>
              </w:rPr>
            </w:pPr>
          </w:p>
        </w:tc>
      </w:tr>
      <w:tr w:rsidR="00F611DE" w14:paraId="1256F52C" w14:textId="77777777" w:rsidTr="00547111">
        <w:tc>
          <w:tcPr>
            <w:tcW w:w="2694" w:type="dxa"/>
            <w:gridSpan w:val="2"/>
            <w:tcBorders>
              <w:top w:val="single" w:sz="4" w:space="0" w:color="auto"/>
              <w:left w:val="single" w:sz="4" w:space="0" w:color="auto"/>
            </w:tcBorders>
          </w:tcPr>
          <w:p w14:paraId="52C87DB0" w14:textId="77777777" w:rsidR="00F611DE" w:rsidRDefault="00F611DE" w:rsidP="00F611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B75AC5" w14:textId="6BAC7A63" w:rsidR="007D230C" w:rsidRDefault="007D230C" w:rsidP="007D230C">
            <w:pPr>
              <w:pStyle w:val="CRCoverPage"/>
              <w:spacing w:after="0"/>
              <w:ind w:left="100"/>
              <w:rPr>
                <w:noProof/>
              </w:rPr>
            </w:pPr>
            <w:r>
              <w:rPr>
                <w:noProof/>
              </w:rPr>
              <w:t>This draft CR introduces corrections to test model acronyms used for test models for some of the IAB tests.</w:t>
            </w:r>
          </w:p>
          <w:p w14:paraId="0721FE87" w14:textId="7B77B68A" w:rsidR="007D230C" w:rsidRDefault="007D230C" w:rsidP="007D230C">
            <w:pPr>
              <w:pStyle w:val="CRCoverPage"/>
              <w:spacing w:after="0"/>
              <w:ind w:left="100"/>
              <w:rPr>
                <w:noProof/>
              </w:rPr>
            </w:pPr>
            <w:r>
              <w:rPr>
                <w:noProof/>
              </w:rPr>
              <w:t xml:space="preserve">Currently in TS 38.176-1 IAB test specification exist different approaches in some IAB test descriptions that use references to IAB test models (TMs). </w:t>
            </w:r>
          </w:p>
          <w:p w14:paraId="3E2E350B" w14:textId="77777777" w:rsidR="007D230C" w:rsidRDefault="007D230C" w:rsidP="007D230C">
            <w:pPr>
              <w:pStyle w:val="CRCoverPage"/>
              <w:spacing w:after="0"/>
              <w:ind w:left="100"/>
              <w:rPr>
                <w:noProof/>
              </w:rPr>
            </w:pPr>
          </w:p>
          <w:p w14:paraId="0DB5C316" w14:textId="77777777" w:rsidR="007D230C" w:rsidRDefault="007D230C" w:rsidP="007D230C">
            <w:pPr>
              <w:pStyle w:val="CRCoverPage"/>
              <w:spacing w:after="0"/>
              <w:ind w:left="100"/>
              <w:rPr>
                <w:noProof/>
              </w:rPr>
            </w:pPr>
            <w:r>
              <w:rPr>
                <w:noProof/>
              </w:rPr>
              <w:t>Some of the tests use acronyms for test models from NR specification directly for example: “NR-FR1-TMx.x”. Such cases were aligned to acronym “IAB-DU-FR1-TMx.x” or “IAB-DU-FR1-TMx.x” or “IAB-MT-FR1-TMx.x” or “IAB-MT-FR</w:t>
            </w:r>
          </w:p>
          <w:p w14:paraId="1109DF8A" w14:textId="77777777" w:rsidR="007D230C" w:rsidRDefault="007D230C" w:rsidP="007D230C">
            <w:pPr>
              <w:pStyle w:val="CRCoverPage"/>
              <w:spacing w:after="0"/>
              <w:ind w:left="100"/>
              <w:rPr>
                <w:noProof/>
              </w:rPr>
            </w:pPr>
          </w:p>
          <w:p w14:paraId="42D15B9E" w14:textId="77777777" w:rsidR="007D230C" w:rsidRDefault="007D230C" w:rsidP="007D230C">
            <w:pPr>
              <w:pStyle w:val="CRCoverPage"/>
              <w:spacing w:after="0"/>
              <w:ind w:left="100"/>
              <w:rPr>
                <w:noProof/>
              </w:rPr>
            </w:pPr>
            <w:r>
              <w:rPr>
                <w:noProof/>
              </w:rPr>
              <w:t xml:space="preserve">Some of the tests use acronyms “IAB-FR1-TM1.1” – as this refers to both DU and MT, however such acronym is not define in specification thus it should be directly with “DU” or “MT” added like “IAB-DU-FR1-TM1.1” or “IAB-MT-FR1-TM1.1”. </w:t>
            </w:r>
          </w:p>
          <w:p w14:paraId="74B495DC" w14:textId="77777777" w:rsidR="007D230C" w:rsidRDefault="007D230C" w:rsidP="007D230C">
            <w:pPr>
              <w:pStyle w:val="CRCoverPage"/>
              <w:spacing w:after="0"/>
              <w:ind w:left="100"/>
              <w:rPr>
                <w:noProof/>
              </w:rPr>
            </w:pPr>
          </w:p>
          <w:p w14:paraId="2B85FA03" w14:textId="77777777" w:rsidR="00F611DE" w:rsidRDefault="007D230C" w:rsidP="007D230C">
            <w:pPr>
              <w:pStyle w:val="CRCoverPage"/>
              <w:spacing w:after="0"/>
              <w:ind w:left="100"/>
              <w:rPr>
                <w:noProof/>
              </w:rPr>
            </w:pPr>
            <w:r>
              <w:rPr>
                <w:noProof/>
              </w:rPr>
              <w:t>Similar draft CR is also submitted in [1] for conducted IAB test specification TS 38.176-</w:t>
            </w:r>
            <w:r w:rsidR="00EC5521">
              <w:rPr>
                <w:noProof/>
              </w:rPr>
              <w:t>2</w:t>
            </w:r>
            <w:r>
              <w:rPr>
                <w:noProof/>
              </w:rPr>
              <w:t>.</w:t>
            </w:r>
          </w:p>
          <w:p w14:paraId="01C31CA6" w14:textId="77777777" w:rsidR="00EC5521" w:rsidRDefault="00EC5521" w:rsidP="007D230C">
            <w:pPr>
              <w:pStyle w:val="CRCoverPage"/>
              <w:spacing w:after="0"/>
              <w:ind w:left="100"/>
              <w:rPr>
                <w:noProof/>
              </w:rPr>
            </w:pPr>
          </w:p>
          <w:p w14:paraId="708AA7DE" w14:textId="38C883E1" w:rsidR="00EC5521" w:rsidRDefault="00EC5521" w:rsidP="007D230C">
            <w:pPr>
              <w:pStyle w:val="CRCoverPage"/>
              <w:spacing w:after="0"/>
              <w:ind w:left="100"/>
              <w:rPr>
                <w:noProof/>
              </w:rPr>
            </w:pPr>
            <w:r>
              <w:rPr>
                <w:noProof/>
              </w:rPr>
              <w:t>[1] R4-21</w:t>
            </w:r>
            <w:r w:rsidR="00947EB5">
              <w:rPr>
                <w:noProof/>
              </w:rPr>
              <w:t>1349</w:t>
            </w:r>
            <w:r w:rsidR="003467DD">
              <w:rPr>
                <w:noProof/>
              </w:rPr>
              <w:t>0</w:t>
            </w:r>
            <w:r>
              <w:rPr>
                <w:noProof/>
              </w:rPr>
              <w:t xml:space="preserve"> </w:t>
            </w:r>
            <w:r w:rsidRPr="00EC5521">
              <w:rPr>
                <w:noProof/>
              </w:rPr>
              <w:t>Draft CR to TS 38.176-2 – alignment for test models acronyms</w:t>
            </w:r>
            <w:r>
              <w:rPr>
                <w:noProof/>
              </w:rPr>
              <w:t>, Nokia, Nokia Shanghai Bell</w:t>
            </w:r>
          </w:p>
        </w:tc>
      </w:tr>
      <w:tr w:rsidR="00F611DE" w14:paraId="4CA74D09" w14:textId="77777777" w:rsidTr="00547111">
        <w:tc>
          <w:tcPr>
            <w:tcW w:w="2694" w:type="dxa"/>
            <w:gridSpan w:val="2"/>
            <w:tcBorders>
              <w:left w:val="single" w:sz="4" w:space="0" w:color="auto"/>
            </w:tcBorders>
          </w:tcPr>
          <w:p w14:paraId="2D0866D6" w14:textId="77777777" w:rsidR="00F611DE" w:rsidRDefault="00F611DE" w:rsidP="00F611DE">
            <w:pPr>
              <w:pStyle w:val="CRCoverPage"/>
              <w:spacing w:after="0"/>
              <w:rPr>
                <w:b/>
                <w:i/>
                <w:noProof/>
                <w:sz w:val="8"/>
                <w:szCs w:val="8"/>
              </w:rPr>
            </w:pPr>
          </w:p>
        </w:tc>
        <w:tc>
          <w:tcPr>
            <w:tcW w:w="6946" w:type="dxa"/>
            <w:gridSpan w:val="9"/>
            <w:tcBorders>
              <w:right w:val="single" w:sz="4" w:space="0" w:color="auto"/>
            </w:tcBorders>
          </w:tcPr>
          <w:p w14:paraId="365DEF04" w14:textId="77777777" w:rsidR="00F611DE" w:rsidRDefault="00F611DE" w:rsidP="00F611DE">
            <w:pPr>
              <w:pStyle w:val="CRCoverPage"/>
              <w:spacing w:after="0"/>
              <w:rPr>
                <w:noProof/>
                <w:sz w:val="8"/>
                <w:szCs w:val="8"/>
              </w:rPr>
            </w:pPr>
          </w:p>
        </w:tc>
      </w:tr>
      <w:tr w:rsidR="00F611DE" w14:paraId="21016551" w14:textId="77777777" w:rsidTr="00547111">
        <w:tc>
          <w:tcPr>
            <w:tcW w:w="2694" w:type="dxa"/>
            <w:gridSpan w:val="2"/>
            <w:tcBorders>
              <w:left w:val="single" w:sz="4" w:space="0" w:color="auto"/>
            </w:tcBorders>
          </w:tcPr>
          <w:p w14:paraId="49433147" w14:textId="77777777" w:rsidR="00F611DE" w:rsidRDefault="00F611DE" w:rsidP="00F611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BA9256" w14:textId="77777777" w:rsidR="00F611DE" w:rsidRDefault="00EC5521" w:rsidP="00EC5521">
            <w:pPr>
              <w:pStyle w:val="CRCoverPage"/>
              <w:numPr>
                <w:ilvl w:val="0"/>
                <w:numId w:val="1"/>
              </w:numPr>
              <w:spacing w:after="0"/>
              <w:rPr>
                <w:noProof/>
              </w:rPr>
            </w:pPr>
            <w:r>
              <w:rPr>
                <w:noProof/>
              </w:rPr>
              <w:t xml:space="preserve">Clause </w:t>
            </w:r>
            <w:r w:rsidRPr="00EC5521">
              <w:rPr>
                <w:noProof/>
              </w:rPr>
              <w:t>6.3.1.3.4.2</w:t>
            </w:r>
            <w:r>
              <w:rPr>
                <w:noProof/>
              </w:rPr>
              <w:t xml:space="preserve">: </w:t>
            </w:r>
            <w:r w:rsidRPr="00EC5521">
              <w:rPr>
                <w:noProof/>
              </w:rPr>
              <w:t xml:space="preserve">rename NR-FR1-TMx.x to IAB-DU-FR1-TMx.x respectively in step </w:t>
            </w:r>
            <w:r>
              <w:rPr>
                <w:noProof/>
              </w:rPr>
              <w:t>3</w:t>
            </w:r>
            <w:r w:rsidRPr="00EC5521">
              <w:rPr>
                <w:noProof/>
              </w:rPr>
              <w:t xml:space="preserve"> and </w:t>
            </w:r>
            <w:r>
              <w:rPr>
                <w:noProof/>
              </w:rPr>
              <w:t>5</w:t>
            </w:r>
            <w:r w:rsidRPr="00EC5521">
              <w:rPr>
                <w:noProof/>
              </w:rPr>
              <w:t>.</w:t>
            </w:r>
          </w:p>
          <w:p w14:paraId="774CB346" w14:textId="77777777" w:rsidR="00EC5521" w:rsidRDefault="00EC5521" w:rsidP="00EC5521">
            <w:pPr>
              <w:pStyle w:val="CRCoverPage"/>
              <w:numPr>
                <w:ilvl w:val="0"/>
                <w:numId w:val="1"/>
              </w:numPr>
              <w:spacing w:after="0"/>
              <w:rPr>
                <w:noProof/>
              </w:rPr>
            </w:pPr>
            <w:r>
              <w:rPr>
                <w:noProof/>
              </w:rPr>
              <w:t xml:space="preserve">Clause </w:t>
            </w:r>
            <w:r w:rsidRPr="00EC5521">
              <w:rPr>
                <w:noProof/>
              </w:rPr>
              <w:t>6.6.2.4.1</w:t>
            </w:r>
            <w:r>
              <w:rPr>
                <w:noProof/>
              </w:rPr>
              <w:t xml:space="preserve">: </w:t>
            </w:r>
            <w:r w:rsidRPr="00EC5521">
              <w:rPr>
                <w:noProof/>
              </w:rPr>
              <w:t>addition of aprioperiate  acronyms of TMs instead of undefine acronyms “IAB-FR1-TMx.x”</w:t>
            </w:r>
          </w:p>
          <w:p w14:paraId="5F1361B9" w14:textId="77777777" w:rsidR="00EC5521" w:rsidRDefault="00EC5521" w:rsidP="00EC5521">
            <w:pPr>
              <w:pStyle w:val="CRCoverPage"/>
              <w:numPr>
                <w:ilvl w:val="0"/>
                <w:numId w:val="1"/>
              </w:numPr>
              <w:spacing w:after="0"/>
              <w:rPr>
                <w:noProof/>
              </w:rPr>
            </w:pPr>
            <w:r>
              <w:rPr>
                <w:noProof/>
              </w:rPr>
              <w:t xml:space="preserve">Clause </w:t>
            </w:r>
            <w:r w:rsidRPr="00EC5521">
              <w:rPr>
                <w:noProof/>
              </w:rPr>
              <w:t>6.6.3.4.2</w:t>
            </w:r>
            <w:r>
              <w:rPr>
                <w:noProof/>
              </w:rPr>
              <w:t xml:space="preserve">: </w:t>
            </w:r>
            <w:r w:rsidRPr="00EC5521">
              <w:rPr>
                <w:noProof/>
              </w:rPr>
              <w:t>addition of aprioperiate  acronyms of TMs instead of undefine acronyms “IAB-FR1-TMx.x”</w:t>
            </w:r>
          </w:p>
          <w:p w14:paraId="31C656EC" w14:textId="66C2C0FC" w:rsidR="003D00D5" w:rsidRDefault="003D00D5" w:rsidP="003D00D5">
            <w:pPr>
              <w:pStyle w:val="CRCoverPage"/>
              <w:numPr>
                <w:ilvl w:val="0"/>
                <w:numId w:val="1"/>
              </w:numPr>
              <w:spacing w:after="0"/>
              <w:rPr>
                <w:noProof/>
              </w:rPr>
            </w:pPr>
            <w:r>
              <w:rPr>
                <w:noProof/>
              </w:rPr>
              <w:t xml:space="preserve">Clause </w:t>
            </w:r>
            <w:r w:rsidRPr="003D00D5">
              <w:rPr>
                <w:noProof/>
              </w:rPr>
              <w:t>6.6.4.4.2</w:t>
            </w:r>
            <w:r>
              <w:rPr>
                <w:noProof/>
              </w:rPr>
              <w:t xml:space="preserve">: </w:t>
            </w:r>
            <w:r w:rsidRPr="00EC5521">
              <w:rPr>
                <w:noProof/>
              </w:rPr>
              <w:t>addition of aprioperiate  acronyms of TMs instead of undefine acronyms “IAB-FR1-TMx.x”</w:t>
            </w:r>
          </w:p>
        </w:tc>
      </w:tr>
      <w:tr w:rsidR="00F611DE" w14:paraId="1F886379" w14:textId="77777777" w:rsidTr="00547111">
        <w:tc>
          <w:tcPr>
            <w:tcW w:w="2694" w:type="dxa"/>
            <w:gridSpan w:val="2"/>
            <w:tcBorders>
              <w:left w:val="single" w:sz="4" w:space="0" w:color="auto"/>
            </w:tcBorders>
          </w:tcPr>
          <w:p w14:paraId="4D989623" w14:textId="77777777" w:rsidR="00F611DE" w:rsidRDefault="00F611DE" w:rsidP="00F611DE">
            <w:pPr>
              <w:pStyle w:val="CRCoverPage"/>
              <w:spacing w:after="0"/>
              <w:rPr>
                <w:b/>
                <w:i/>
                <w:noProof/>
                <w:sz w:val="8"/>
                <w:szCs w:val="8"/>
              </w:rPr>
            </w:pPr>
          </w:p>
        </w:tc>
        <w:tc>
          <w:tcPr>
            <w:tcW w:w="6946" w:type="dxa"/>
            <w:gridSpan w:val="9"/>
            <w:tcBorders>
              <w:right w:val="single" w:sz="4" w:space="0" w:color="auto"/>
            </w:tcBorders>
          </w:tcPr>
          <w:p w14:paraId="71C4A204" w14:textId="77777777" w:rsidR="00F611DE" w:rsidRDefault="00F611DE" w:rsidP="00F611DE">
            <w:pPr>
              <w:pStyle w:val="CRCoverPage"/>
              <w:spacing w:after="0"/>
              <w:rPr>
                <w:noProof/>
                <w:sz w:val="8"/>
                <w:szCs w:val="8"/>
              </w:rPr>
            </w:pPr>
          </w:p>
        </w:tc>
      </w:tr>
      <w:tr w:rsidR="00F611DE" w14:paraId="678D7BF9" w14:textId="77777777" w:rsidTr="00547111">
        <w:tc>
          <w:tcPr>
            <w:tcW w:w="2694" w:type="dxa"/>
            <w:gridSpan w:val="2"/>
            <w:tcBorders>
              <w:left w:val="single" w:sz="4" w:space="0" w:color="auto"/>
              <w:bottom w:val="single" w:sz="4" w:space="0" w:color="auto"/>
            </w:tcBorders>
          </w:tcPr>
          <w:p w14:paraId="4E5CE1B6" w14:textId="77777777" w:rsidR="00F611DE" w:rsidRDefault="00F611DE" w:rsidP="00F611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0560A0" w:rsidR="00F611DE" w:rsidRDefault="007D230C" w:rsidP="00F611DE">
            <w:pPr>
              <w:pStyle w:val="CRCoverPage"/>
              <w:spacing w:after="0"/>
              <w:ind w:left="100"/>
              <w:rPr>
                <w:noProof/>
              </w:rPr>
            </w:pPr>
            <w:r w:rsidRPr="007D230C">
              <w:rPr>
                <w:noProof/>
              </w:rPr>
              <w:t>Specification will be misleading.</w:t>
            </w:r>
          </w:p>
        </w:tc>
      </w:tr>
      <w:tr w:rsidR="00F611DE" w14:paraId="034AF533" w14:textId="77777777" w:rsidTr="00547111">
        <w:tc>
          <w:tcPr>
            <w:tcW w:w="2694" w:type="dxa"/>
            <w:gridSpan w:val="2"/>
          </w:tcPr>
          <w:p w14:paraId="39D9EB5B" w14:textId="77777777" w:rsidR="00F611DE" w:rsidRDefault="00F611DE" w:rsidP="00F611DE">
            <w:pPr>
              <w:pStyle w:val="CRCoverPage"/>
              <w:spacing w:after="0"/>
              <w:rPr>
                <w:b/>
                <w:i/>
                <w:noProof/>
                <w:sz w:val="8"/>
                <w:szCs w:val="8"/>
              </w:rPr>
            </w:pPr>
          </w:p>
        </w:tc>
        <w:tc>
          <w:tcPr>
            <w:tcW w:w="6946" w:type="dxa"/>
            <w:gridSpan w:val="9"/>
          </w:tcPr>
          <w:p w14:paraId="7826CB1C" w14:textId="77777777" w:rsidR="00F611DE" w:rsidRDefault="00F611DE" w:rsidP="00F611DE">
            <w:pPr>
              <w:pStyle w:val="CRCoverPage"/>
              <w:spacing w:after="0"/>
              <w:rPr>
                <w:noProof/>
                <w:sz w:val="8"/>
                <w:szCs w:val="8"/>
              </w:rPr>
            </w:pPr>
          </w:p>
        </w:tc>
      </w:tr>
      <w:tr w:rsidR="00F611DE" w14:paraId="6A17D7AC" w14:textId="77777777" w:rsidTr="00547111">
        <w:tc>
          <w:tcPr>
            <w:tcW w:w="2694" w:type="dxa"/>
            <w:gridSpan w:val="2"/>
            <w:tcBorders>
              <w:top w:val="single" w:sz="4" w:space="0" w:color="auto"/>
              <w:left w:val="single" w:sz="4" w:space="0" w:color="auto"/>
            </w:tcBorders>
          </w:tcPr>
          <w:p w14:paraId="6DAD5B19" w14:textId="77777777" w:rsidR="00F611DE" w:rsidRDefault="00F611DE" w:rsidP="00F611D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71285220" w:rsidR="00F611DE" w:rsidRDefault="00AE5818" w:rsidP="00F611DE">
            <w:pPr>
              <w:pStyle w:val="CRCoverPage"/>
              <w:spacing w:after="0"/>
              <w:ind w:left="100"/>
              <w:rPr>
                <w:noProof/>
              </w:rPr>
            </w:pPr>
            <w:r w:rsidRPr="00AE5818">
              <w:rPr>
                <w:noProof/>
              </w:rPr>
              <w:t>6.3.1.3.4.2</w:t>
            </w:r>
            <w:r>
              <w:rPr>
                <w:noProof/>
              </w:rPr>
              <w:t xml:space="preserve">, </w:t>
            </w:r>
            <w:r w:rsidRPr="00AE5818">
              <w:rPr>
                <w:noProof/>
              </w:rPr>
              <w:t>6.6.2.4.1</w:t>
            </w:r>
            <w:r>
              <w:rPr>
                <w:noProof/>
              </w:rPr>
              <w:t xml:space="preserve">, </w:t>
            </w:r>
            <w:r w:rsidRPr="00AE5818">
              <w:rPr>
                <w:noProof/>
              </w:rPr>
              <w:t>6.6.3.4.2</w:t>
            </w:r>
            <w:r w:rsidR="003D00D5">
              <w:rPr>
                <w:noProof/>
              </w:rPr>
              <w:t>, 6.6.4.4.2</w:t>
            </w:r>
          </w:p>
        </w:tc>
      </w:tr>
      <w:tr w:rsidR="00F611DE" w14:paraId="56E1E6C3" w14:textId="77777777" w:rsidTr="00547111">
        <w:tc>
          <w:tcPr>
            <w:tcW w:w="2694" w:type="dxa"/>
            <w:gridSpan w:val="2"/>
            <w:tcBorders>
              <w:left w:val="single" w:sz="4" w:space="0" w:color="auto"/>
            </w:tcBorders>
          </w:tcPr>
          <w:p w14:paraId="2FB9DE77" w14:textId="77777777" w:rsidR="00F611DE" w:rsidRDefault="00F611DE" w:rsidP="00F611DE">
            <w:pPr>
              <w:pStyle w:val="CRCoverPage"/>
              <w:spacing w:after="0"/>
              <w:rPr>
                <w:b/>
                <w:i/>
                <w:noProof/>
                <w:sz w:val="8"/>
                <w:szCs w:val="8"/>
              </w:rPr>
            </w:pPr>
          </w:p>
        </w:tc>
        <w:tc>
          <w:tcPr>
            <w:tcW w:w="6946" w:type="dxa"/>
            <w:gridSpan w:val="9"/>
            <w:tcBorders>
              <w:right w:val="single" w:sz="4" w:space="0" w:color="auto"/>
            </w:tcBorders>
          </w:tcPr>
          <w:p w14:paraId="0898542D" w14:textId="77777777" w:rsidR="00F611DE" w:rsidRDefault="00F611DE" w:rsidP="00F611DE">
            <w:pPr>
              <w:pStyle w:val="CRCoverPage"/>
              <w:spacing w:after="0"/>
              <w:rPr>
                <w:noProof/>
                <w:sz w:val="8"/>
                <w:szCs w:val="8"/>
              </w:rPr>
            </w:pPr>
          </w:p>
        </w:tc>
      </w:tr>
      <w:tr w:rsidR="00F611DE" w14:paraId="76F95A8B" w14:textId="77777777" w:rsidTr="00547111">
        <w:tc>
          <w:tcPr>
            <w:tcW w:w="2694" w:type="dxa"/>
            <w:gridSpan w:val="2"/>
            <w:tcBorders>
              <w:left w:val="single" w:sz="4" w:space="0" w:color="auto"/>
            </w:tcBorders>
          </w:tcPr>
          <w:p w14:paraId="335EAB52" w14:textId="77777777" w:rsidR="00F611DE" w:rsidRDefault="00F611DE" w:rsidP="00F611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11DE" w:rsidRDefault="00F611DE" w:rsidP="00F611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11DE" w:rsidRDefault="00F611DE" w:rsidP="00F611DE">
            <w:pPr>
              <w:pStyle w:val="CRCoverPage"/>
              <w:spacing w:after="0"/>
              <w:jc w:val="center"/>
              <w:rPr>
                <w:b/>
                <w:caps/>
                <w:noProof/>
              </w:rPr>
            </w:pPr>
            <w:r>
              <w:rPr>
                <w:b/>
                <w:caps/>
                <w:noProof/>
              </w:rPr>
              <w:t>N</w:t>
            </w:r>
          </w:p>
        </w:tc>
        <w:tc>
          <w:tcPr>
            <w:tcW w:w="2977" w:type="dxa"/>
            <w:gridSpan w:val="4"/>
          </w:tcPr>
          <w:p w14:paraId="304CCBCB" w14:textId="77777777" w:rsidR="00F611DE" w:rsidRDefault="00F611DE" w:rsidP="00F611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611DE" w:rsidRDefault="00F611DE" w:rsidP="00F611DE">
            <w:pPr>
              <w:pStyle w:val="CRCoverPage"/>
              <w:spacing w:after="0"/>
              <w:ind w:left="99"/>
              <w:rPr>
                <w:noProof/>
              </w:rPr>
            </w:pPr>
          </w:p>
        </w:tc>
      </w:tr>
      <w:tr w:rsidR="00F611DE" w14:paraId="34ACE2EB" w14:textId="77777777" w:rsidTr="00547111">
        <w:tc>
          <w:tcPr>
            <w:tcW w:w="2694" w:type="dxa"/>
            <w:gridSpan w:val="2"/>
            <w:tcBorders>
              <w:left w:val="single" w:sz="4" w:space="0" w:color="auto"/>
            </w:tcBorders>
          </w:tcPr>
          <w:p w14:paraId="571382F3" w14:textId="77777777" w:rsidR="00F611DE" w:rsidRDefault="00F611DE" w:rsidP="00F611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11DE" w:rsidRDefault="00F611DE" w:rsidP="00F611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589C82" w:rsidR="00F611DE" w:rsidRDefault="007D230C" w:rsidP="00F611DE">
            <w:pPr>
              <w:pStyle w:val="CRCoverPage"/>
              <w:spacing w:after="0"/>
              <w:jc w:val="center"/>
              <w:rPr>
                <w:b/>
                <w:caps/>
                <w:noProof/>
              </w:rPr>
            </w:pPr>
            <w:r>
              <w:rPr>
                <w:b/>
                <w:caps/>
                <w:noProof/>
              </w:rPr>
              <w:t>X</w:t>
            </w:r>
          </w:p>
        </w:tc>
        <w:tc>
          <w:tcPr>
            <w:tcW w:w="2977" w:type="dxa"/>
            <w:gridSpan w:val="4"/>
          </w:tcPr>
          <w:p w14:paraId="7DB274D8" w14:textId="77777777" w:rsidR="00F611DE" w:rsidRDefault="00F611DE" w:rsidP="00F611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611DE" w:rsidRDefault="00F611DE" w:rsidP="00F611DE">
            <w:pPr>
              <w:pStyle w:val="CRCoverPage"/>
              <w:spacing w:after="0"/>
              <w:ind w:left="99"/>
              <w:rPr>
                <w:noProof/>
              </w:rPr>
            </w:pPr>
            <w:r>
              <w:rPr>
                <w:noProof/>
              </w:rPr>
              <w:t xml:space="preserve">TS/TR ... CR ... </w:t>
            </w:r>
          </w:p>
        </w:tc>
      </w:tr>
      <w:tr w:rsidR="00F611DE" w14:paraId="446DDBAC" w14:textId="77777777" w:rsidTr="00547111">
        <w:tc>
          <w:tcPr>
            <w:tcW w:w="2694" w:type="dxa"/>
            <w:gridSpan w:val="2"/>
            <w:tcBorders>
              <w:left w:val="single" w:sz="4" w:space="0" w:color="auto"/>
            </w:tcBorders>
          </w:tcPr>
          <w:p w14:paraId="678A1AA6" w14:textId="77777777" w:rsidR="00F611DE" w:rsidRDefault="00F611DE" w:rsidP="00F611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7924E2" w:rsidR="00F611DE" w:rsidRDefault="007D230C" w:rsidP="00F611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611DE" w:rsidRDefault="00F611DE" w:rsidP="00F611DE">
            <w:pPr>
              <w:pStyle w:val="CRCoverPage"/>
              <w:spacing w:after="0"/>
              <w:jc w:val="center"/>
              <w:rPr>
                <w:b/>
                <w:caps/>
                <w:noProof/>
              </w:rPr>
            </w:pPr>
          </w:p>
        </w:tc>
        <w:tc>
          <w:tcPr>
            <w:tcW w:w="2977" w:type="dxa"/>
            <w:gridSpan w:val="4"/>
          </w:tcPr>
          <w:p w14:paraId="1A4306D9" w14:textId="77777777" w:rsidR="00F611DE" w:rsidRDefault="00F611DE" w:rsidP="00F611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5805D86" w:rsidR="00F611DE" w:rsidRDefault="00F611DE" w:rsidP="00F611DE">
            <w:pPr>
              <w:pStyle w:val="CRCoverPage"/>
              <w:spacing w:after="0"/>
              <w:ind w:left="99"/>
              <w:rPr>
                <w:noProof/>
              </w:rPr>
            </w:pPr>
            <w:r>
              <w:rPr>
                <w:noProof/>
              </w:rPr>
              <w:t>TS</w:t>
            </w:r>
            <w:r w:rsidR="007D230C">
              <w:rPr>
                <w:noProof/>
              </w:rPr>
              <w:t xml:space="preserve"> 38.176-2</w:t>
            </w:r>
          </w:p>
        </w:tc>
      </w:tr>
      <w:tr w:rsidR="00F611DE" w14:paraId="55C714D2" w14:textId="77777777" w:rsidTr="00547111">
        <w:tc>
          <w:tcPr>
            <w:tcW w:w="2694" w:type="dxa"/>
            <w:gridSpan w:val="2"/>
            <w:tcBorders>
              <w:left w:val="single" w:sz="4" w:space="0" w:color="auto"/>
            </w:tcBorders>
          </w:tcPr>
          <w:p w14:paraId="45913E62" w14:textId="77777777" w:rsidR="00F611DE" w:rsidRDefault="00F611DE" w:rsidP="00F611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11DE" w:rsidRDefault="00F611DE" w:rsidP="00F611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88BD1A" w:rsidR="00F611DE" w:rsidRDefault="007D230C" w:rsidP="00F611DE">
            <w:pPr>
              <w:pStyle w:val="CRCoverPage"/>
              <w:spacing w:after="0"/>
              <w:jc w:val="center"/>
              <w:rPr>
                <w:b/>
                <w:caps/>
                <w:noProof/>
              </w:rPr>
            </w:pPr>
            <w:r>
              <w:rPr>
                <w:b/>
                <w:caps/>
                <w:noProof/>
              </w:rPr>
              <w:t>X</w:t>
            </w:r>
          </w:p>
        </w:tc>
        <w:tc>
          <w:tcPr>
            <w:tcW w:w="2977" w:type="dxa"/>
            <w:gridSpan w:val="4"/>
          </w:tcPr>
          <w:p w14:paraId="1B4FF921" w14:textId="77777777" w:rsidR="00F611DE" w:rsidRDefault="00F611DE" w:rsidP="00F611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611DE" w:rsidRDefault="00F611DE" w:rsidP="00F611DE">
            <w:pPr>
              <w:pStyle w:val="CRCoverPage"/>
              <w:spacing w:after="0"/>
              <w:ind w:left="99"/>
              <w:rPr>
                <w:noProof/>
              </w:rPr>
            </w:pPr>
            <w:r>
              <w:rPr>
                <w:noProof/>
              </w:rPr>
              <w:t xml:space="preserve">TS/TR ... CR ... </w:t>
            </w:r>
          </w:p>
        </w:tc>
      </w:tr>
      <w:tr w:rsidR="00F611DE" w14:paraId="60DF82CC" w14:textId="77777777" w:rsidTr="008863B9">
        <w:tc>
          <w:tcPr>
            <w:tcW w:w="2694" w:type="dxa"/>
            <w:gridSpan w:val="2"/>
            <w:tcBorders>
              <w:left w:val="single" w:sz="4" w:space="0" w:color="auto"/>
            </w:tcBorders>
          </w:tcPr>
          <w:p w14:paraId="517696CD" w14:textId="77777777" w:rsidR="00F611DE" w:rsidRDefault="00F611DE" w:rsidP="00F611DE">
            <w:pPr>
              <w:pStyle w:val="CRCoverPage"/>
              <w:spacing w:after="0"/>
              <w:rPr>
                <w:b/>
                <w:i/>
                <w:noProof/>
              </w:rPr>
            </w:pPr>
          </w:p>
        </w:tc>
        <w:tc>
          <w:tcPr>
            <w:tcW w:w="6946" w:type="dxa"/>
            <w:gridSpan w:val="9"/>
            <w:tcBorders>
              <w:right w:val="single" w:sz="4" w:space="0" w:color="auto"/>
            </w:tcBorders>
          </w:tcPr>
          <w:p w14:paraId="4D84207F" w14:textId="77777777" w:rsidR="00F611DE" w:rsidRDefault="00F611DE" w:rsidP="00F611DE">
            <w:pPr>
              <w:pStyle w:val="CRCoverPage"/>
              <w:spacing w:after="0"/>
              <w:rPr>
                <w:noProof/>
              </w:rPr>
            </w:pPr>
          </w:p>
        </w:tc>
      </w:tr>
      <w:tr w:rsidR="00F611DE" w14:paraId="556B87B6" w14:textId="77777777" w:rsidTr="008863B9">
        <w:tc>
          <w:tcPr>
            <w:tcW w:w="2694" w:type="dxa"/>
            <w:gridSpan w:val="2"/>
            <w:tcBorders>
              <w:left w:val="single" w:sz="4" w:space="0" w:color="auto"/>
              <w:bottom w:val="single" w:sz="4" w:space="0" w:color="auto"/>
            </w:tcBorders>
          </w:tcPr>
          <w:p w14:paraId="79A9C411" w14:textId="77777777" w:rsidR="00F611DE" w:rsidRDefault="00F611DE" w:rsidP="00F611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611DE" w:rsidRDefault="00F611DE" w:rsidP="00F611DE">
            <w:pPr>
              <w:pStyle w:val="CRCoverPage"/>
              <w:spacing w:after="0"/>
              <w:ind w:left="100"/>
              <w:rPr>
                <w:noProof/>
              </w:rPr>
            </w:pPr>
          </w:p>
        </w:tc>
      </w:tr>
      <w:tr w:rsidR="00F611DE" w:rsidRPr="008863B9" w14:paraId="45BFE792" w14:textId="77777777" w:rsidTr="008863B9">
        <w:tc>
          <w:tcPr>
            <w:tcW w:w="2694" w:type="dxa"/>
            <w:gridSpan w:val="2"/>
            <w:tcBorders>
              <w:top w:val="single" w:sz="4" w:space="0" w:color="auto"/>
              <w:bottom w:val="single" w:sz="4" w:space="0" w:color="auto"/>
            </w:tcBorders>
          </w:tcPr>
          <w:p w14:paraId="194242DD" w14:textId="77777777" w:rsidR="00F611DE" w:rsidRPr="008863B9" w:rsidRDefault="00F611DE" w:rsidP="00F611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611DE" w:rsidRPr="008863B9" w:rsidRDefault="00F611DE" w:rsidP="00F611DE">
            <w:pPr>
              <w:pStyle w:val="CRCoverPage"/>
              <w:spacing w:after="0"/>
              <w:ind w:left="100"/>
              <w:rPr>
                <w:noProof/>
                <w:sz w:val="8"/>
                <w:szCs w:val="8"/>
              </w:rPr>
            </w:pPr>
          </w:p>
        </w:tc>
      </w:tr>
      <w:tr w:rsidR="00F611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611DE" w:rsidRDefault="00F611DE" w:rsidP="00F611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611DE" w:rsidRDefault="00F611DE" w:rsidP="00F611DE">
            <w:pPr>
              <w:pStyle w:val="CRCoverPage"/>
              <w:spacing w:after="0"/>
              <w:ind w:left="100"/>
              <w:rPr>
                <w:noProof/>
              </w:rPr>
            </w:pPr>
          </w:p>
        </w:tc>
      </w:tr>
    </w:tbl>
    <w:p w14:paraId="17759814" w14:textId="2A40C9DE"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2D930A7" w14:textId="21ECFA10" w:rsidR="00F611DE" w:rsidRDefault="00F611DE">
      <w:pPr>
        <w:rPr>
          <w:noProof/>
          <w:color w:val="FF0000"/>
          <w:sz w:val="32"/>
          <w:szCs w:val="32"/>
        </w:rPr>
      </w:pPr>
      <w:r w:rsidRPr="00F611DE">
        <w:rPr>
          <w:noProof/>
          <w:color w:val="FF0000"/>
          <w:sz w:val="32"/>
          <w:szCs w:val="32"/>
        </w:rPr>
        <w:lastRenderedPageBreak/>
        <w:t>&lt;Start of changes&gt;</w:t>
      </w:r>
    </w:p>
    <w:p w14:paraId="4146C890" w14:textId="77777777" w:rsidR="00F611DE" w:rsidRPr="00F611DE" w:rsidRDefault="00F611DE" w:rsidP="00F611DE">
      <w:pPr>
        <w:keepNext/>
        <w:keepLines/>
        <w:overflowPunct w:val="0"/>
        <w:autoSpaceDE w:val="0"/>
        <w:autoSpaceDN w:val="0"/>
        <w:adjustRightInd w:val="0"/>
        <w:spacing w:before="120"/>
        <w:ind w:left="1418" w:hanging="1418"/>
        <w:textAlignment w:val="baseline"/>
        <w:outlineLvl w:val="3"/>
        <w:rPr>
          <w:rFonts w:ascii="Arial" w:eastAsia="DengXian" w:hAnsi="Arial"/>
          <w:sz w:val="24"/>
        </w:rPr>
      </w:pPr>
      <w:bookmarkStart w:id="2" w:name="_Toc73962811"/>
      <w:bookmarkStart w:id="3" w:name="_Toc75259988"/>
      <w:bookmarkStart w:id="4" w:name="_Toc75275529"/>
      <w:bookmarkStart w:id="5" w:name="_Toc75276040"/>
      <w:bookmarkStart w:id="6" w:name="_Toc76541539"/>
      <w:r w:rsidRPr="00F611DE">
        <w:rPr>
          <w:rFonts w:ascii="Arial" w:eastAsia="DengXian" w:hAnsi="Arial"/>
          <w:sz w:val="24"/>
        </w:rPr>
        <w:t>6.3.1.3</w:t>
      </w:r>
      <w:r w:rsidRPr="00F611DE">
        <w:rPr>
          <w:rFonts w:ascii="Arial" w:eastAsia="DengXian" w:hAnsi="Arial"/>
          <w:sz w:val="24"/>
        </w:rPr>
        <w:tab/>
      </w:r>
      <w:r w:rsidRPr="00F611DE">
        <w:rPr>
          <w:rFonts w:ascii="Arial" w:eastAsia="DengXian" w:hAnsi="Arial" w:hint="eastAsia"/>
          <w:sz w:val="24"/>
        </w:rPr>
        <w:t>Total power dynamic range</w:t>
      </w:r>
      <w:bookmarkEnd w:id="2"/>
      <w:bookmarkEnd w:id="3"/>
      <w:bookmarkEnd w:id="4"/>
      <w:bookmarkEnd w:id="5"/>
      <w:bookmarkEnd w:id="6"/>
    </w:p>
    <w:p w14:paraId="53891434" w14:textId="77777777" w:rsidR="00F611DE" w:rsidRPr="00F611DE" w:rsidRDefault="00F611DE" w:rsidP="00F611DE">
      <w:pPr>
        <w:keepNext/>
        <w:keepLines/>
        <w:overflowPunct w:val="0"/>
        <w:autoSpaceDE w:val="0"/>
        <w:autoSpaceDN w:val="0"/>
        <w:adjustRightInd w:val="0"/>
        <w:spacing w:before="120"/>
        <w:ind w:left="1701" w:hanging="1701"/>
        <w:textAlignment w:val="baseline"/>
        <w:outlineLvl w:val="4"/>
        <w:rPr>
          <w:rFonts w:ascii="Arial" w:eastAsia="DengXian" w:hAnsi="Arial"/>
          <w:sz w:val="22"/>
        </w:rPr>
      </w:pPr>
      <w:bookmarkStart w:id="7" w:name="_Toc73962812"/>
      <w:bookmarkStart w:id="8" w:name="_Toc75259989"/>
      <w:bookmarkStart w:id="9" w:name="_Toc75275530"/>
      <w:bookmarkStart w:id="10" w:name="_Toc75276041"/>
      <w:bookmarkStart w:id="11" w:name="_Toc76541540"/>
      <w:r w:rsidRPr="00F611DE">
        <w:rPr>
          <w:rFonts w:ascii="Arial" w:eastAsia="DengXian" w:hAnsi="Arial"/>
          <w:sz w:val="22"/>
        </w:rPr>
        <w:t>6.3.1.3.1</w:t>
      </w:r>
      <w:r w:rsidRPr="00F611DE">
        <w:rPr>
          <w:rFonts w:ascii="Arial" w:eastAsia="DengXian" w:hAnsi="Arial"/>
          <w:sz w:val="22"/>
        </w:rPr>
        <w:tab/>
        <w:t>Definition and applicability</w:t>
      </w:r>
      <w:bookmarkEnd w:id="7"/>
      <w:bookmarkEnd w:id="8"/>
      <w:bookmarkEnd w:id="9"/>
      <w:bookmarkEnd w:id="10"/>
      <w:bookmarkEnd w:id="11"/>
    </w:p>
    <w:p w14:paraId="4CD8EB34" w14:textId="77777777" w:rsidR="00F611DE" w:rsidRPr="00F611DE" w:rsidRDefault="00F611DE" w:rsidP="00F611DE">
      <w:pPr>
        <w:overflowPunct w:val="0"/>
        <w:autoSpaceDE w:val="0"/>
        <w:autoSpaceDN w:val="0"/>
        <w:adjustRightInd w:val="0"/>
        <w:textAlignment w:val="baseline"/>
        <w:rPr>
          <w:rFonts w:eastAsia="DengXian"/>
        </w:rPr>
      </w:pPr>
      <w:r w:rsidRPr="00F611DE">
        <w:rPr>
          <w:rFonts w:eastAsia="DengXian"/>
        </w:rPr>
        <w:t>The IAB-DU total power dynamic range is the difference between the maximum and the minimum transmit power of an OFDM symbol for a specified reference condition.</w:t>
      </w:r>
    </w:p>
    <w:p w14:paraId="38C3FB57" w14:textId="77777777" w:rsidR="00F611DE" w:rsidRPr="00F611DE" w:rsidRDefault="00F611DE" w:rsidP="00F611DE">
      <w:pPr>
        <w:overflowPunct w:val="0"/>
        <w:autoSpaceDE w:val="0"/>
        <w:autoSpaceDN w:val="0"/>
        <w:adjustRightInd w:val="0"/>
        <w:textAlignment w:val="baseline"/>
        <w:rPr>
          <w:rFonts w:eastAsia="DengXian"/>
        </w:rPr>
      </w:pPr>
      <w:r w:rsidRPr="00F611DE">
        <w:rPr>
          <w:rFonts w:eastAsia="DengXian"/>
        </w:rPr>
        <w:t xml:space="preserve">For </w:t>
      </w:r>
      <w:r w:rsidRPr="00F611DE">
        <w:rPr>
          <w:rFonts w:eastAsia="DengXian"/>
          <w:i/>
        </w:rPr>
        <w:t>IAB type 1-H</w:t>
      </w:r>
      <w:r w:rsidRPr="00F611DE">
        <w:rPr>
          <w:rFonts w:eastAsia="DengXian"/>
        </w:rPr>
        <w:t xml:space="preserve"> this requirement shall apply at each </w:t>
      </w:r>
      <w:r w:rsidRPr="00F611DE">
        <w:rPr>
          <w:rFonts w:eastAsia="DengXian"/>
          <w:i/>
        </w:rPr>
        <w:t>TAB connector</w:t>
      </w:r>
      <w:r w:rsidRPr="00F611DE">
        <w:rPr>
          <w:rFonts w:eastAsia="DengXian"/>
        </w:rPr>
        <w:t xml:space="preserve"> supporting transmission in the </w:t>
      </w:r>
      <w:r w:rsidRPr="00F611DE">
        <w:rPr>
          <w:rFonts w:eastAsia="DengXian"/>
          <w:i/>
        </w:rPr>
        <w:t>operating band</w:t>
      </w:r>
      <w:r w:rsidRPr="00F611DE">
        <w:rPr>
          <w:rFonts w:eastAsia="DengXian"/>
        </w:rPr>
        <w:t>.</w:t>
      </w:r>
    </w:p>
    <w:p w14:paraId="518DFD17" w14:textId="77777777" w:rsidR="00F611DE" w:rsidRPr="00F611DE" w:rsidRDefault="00F611DE" w:rsidP="00F611DE">
      <w:pPr>
        <w:keepLines/>
        <w:overflowPunct w:val="0"/>
        <w:autoSpaceDE w:val="0"/>
        <w:autoSpaceDN w:val="0"/>
        <w:adjustRightInd w:val="0"/>
        <w:ind w:left="1135" w:hanging="851"/>
        <w:textAlignment w:val="baseline"/>
        <w:rPr>
          <w:rFonts w:eastAsia="DengXian"/>
          <w:lang w:eastAsia="zh-CN"/>
        </w:rPr>
      </w:pPr>
      <w:r w:rsidRPr="00F611DE">
        <w:rPr>
          <w:rFonts w:eastAsia="DengXian"/>
        </w:rPr>
        <w:t>NOTE:</w:t>
      </w:r>
      <w:r w:rsidRPr="00F611DE">
        <w:rPr>
          <w:rFonts w:eastAsia="DengXian"/>
        </w:rPr>
        <w:tab/>
        <w:t>The upper limit of the dynamic range is the OFDM symbol power for a BS when transmitting on all RBs at maximum output power. The lower limit of the total power dynamic range is the average power for single RB transmission.</w:t>
      </w:r>
      <w:r w:rsidRPr="00F611DE">
        <w:rPr>
          <w:rFonts w:eastAsia="DengXian"/>
          <w:lang w:eastAsia="zh-CN"/>
        </w:rPr>
        <w:t xml:space="preserve"> </w:t>
      </w:r>
      <w:r w:rsidRPr="00F611DE">
        <w:rPr>
          <w:rFonts w:eastAsia="DengXian"/>
        </w:rPr>
        <w:t>The OFDM symbol shall carry PDSCH and not contain RS or SSB.</w:t>
      </w:r>
    </w:p>
    <w:p w14:paraId="4F3335F1" w14:textId="77777777" w:rsidR="00F611DE" w:rsidRPr="00F611DE" w:rsidRDefault="00F611DE" w:rsidP="00F611DE">
      <w:pPr>
        <w:keepNext/>
        <w:keepLines/>
        <w:overflowPunct w:val="0"/>
        <w:autoSpaceDE w:val="0"/>
        <w:autoSpaceDN w:val="0"/>
        <w:adjustRightInd w:val="0"/>
        <w:spacing w:before="120"/>
        <w:ind w:left="1701" w:hanging="1701"/>
        <w:textAlignment w:val="baseline"/>
        <w:outlineLvl w:val="4"/>
        <w:rPr>
          <w:rFonts w:ascii="Arial" w:eastAsia="DengXian" w:hAnsi="Arial"/>
          <w:sz w:val="22"/>
        </w:rPr>
      </w:pPr>
      <w:bookmarkStart w:id="12" w:name="_Toc73962813"/>
      <w:bookmarkStart w:id="13" w:name="_Toc75259990"/>
      <w:bookmarkStart w:id="14" w:name="_Toc75275531"/>
      <w:bookmarkStart w:id="15" w:name="_Toc75276042"/>
      <w:bookmarkStart w:id="16" w:name="_Toc76541541"/>
      <w:r w:rsidRPr="00F611DE">
        <w:rPr>
          <w:rFonts w:ascii="Arial" w:eastAsia="DengXian" w:hAnsi="Arial"/>
          <w:sz w:val="22"/>
        </w:rPr>
        <w:t>6.3.1.3.2</w:t>
      </w:r>
      <w:r w:rsidRPr="00F611DE">
        <w:rPr>
          <w:rFonts w:ascii="Arial" w:eastAsia="DengXian" w:hAnsi="Arial"/>
          <w:sz w:val="22"/>
        </w:rPr>
        <w:tab/>
        <w:t>Minimum requirement</w:t>
      </w:r>
      <w:bookmarkEnd w:id="12"/>
      <w:bookmarkEnd w:id="13"/>
      <w:bookmarkEnd w:id="14"/>
      <w:bookmarkEnd w:id="15"/>
      <w:bookmarkEnd w:id="16"/>
    </w:p>
    <w:p w14:paraId="7AA94F8A" w14:textId="77777777" w:rsidR="00F611DE" w:rsidRPr="00F611DE" w:rsidRDefault="00F611DE" w:rsidP="00F611DE">
      <w:pPr>
        <w:overflowPunct w:val="0"/>
        <w:autoSpaceDE w:val="0"/>
        <w:autoSpaceDN w:val="0"/>
        <w:adjustRightInd w:val="0"/>
        <w:textAlignment w:val="baseline"/>
        <w:rPr>
          <w:rFonts w:eastAsia="DengXian"/>
          <w:lang w:eastAsia="zh-CN"/>
        </w:rPr>
      </w:pPr>
      <w:r w:rsidRPr="00F611DE">
        <w:rPr>
          <w:rFonts w:eastAsia="DengXian"/>
          <w:lang w:eastAsia="zh-CN"/>
        </w:rPr>
        <w:t xml:space="preserve">The minimum requirement applies per </w:t>
      </w:r>
      <w:r w:rsidRPr="00F611DE">
        <w:rPr>
          <w:rFonts w:eastAsia="DengXian"/>
          <w:i/>
          <w:lang w:eastAsia="zh-CN"/>
        </w:rPr>
        <w:t>single-band connector</w:t>
      </w:r>
      <w:r w:rsidRPr="00F611DE">
        <w:rPr>
          <w:rFonts w:eastAsia="DengXian"/>
          <w:lang w:eastAsia="zh-CN"/>
        </w:rPr>
        <w:t xml:space="preserve">, or per </w:t>
      </w:r>
      <w:r w:rsidRPr="00F611DE">
        <w:rPr>
          <w:rFonts w:eastAsia="DengXian"/>
          <w:i/>
          <w:lang w:eastAsia="zh-CN"/>
        </w:rPr>
        <w:t>multi-band connector</w:t>
      </w:r>
      <w:r w:rsidRPr="00F611DE">
        <w:rPr>
          <w:rFonts w:eastAsia="DengXian"/>
          <w:lang w:eastAsia="zh-CN"/>
        </w:rPr>
        <w:t>.</w:t>
      </w:r>
    </w:p>
    <w:p w14:paraId="4C5D5E0A" w14:textId="77777777" w:rsidR="00F611DE" w:rsidRPr="00F611DE" w:rsidRDefault="00F611DE" w:rsidP="00F611DE">
      <w:pPr>
        <w:overflowPunct w:val="0"/>
        <w:autoSpaceDE w:val="0"/>
        <w:autoSpaceDN w:val="0"/>
        <w:adjustRightInd w:val="0"/>
        <w:textAlignment w:val="baseline"/>
        <w:rPr>
          <w:rFonts w:eastAsia="DengXian"/>
        </w:rPr>
      </w:pPr>
      <w:r w:rsidRPr="00F611DE">
        <w:rPr>
          <w:rFonts w:eastAsia="DengXian"/>
        </w:rPr>
        <w:t xml:space="preserve">The minimum requirement for </w:t>
      </w:r>
      <w:r w:rsidRPr="00F611DE">
        <w:rPr>
          <w:rFonts w:eastAsia="DengXian"/>
          <w:i/>
        </w:rPr>
        <w:t xml:space="preserve">IAB-DU </w:t>
      </w:r>
      <w:r w:rsidRPr="00F611DE">
        <w:rPr>
          <w:rFonts w:eastAsia="DengXian"/>
        </w:rPr>
        <w:t>is in TS 38.174 [2], clause 6.3.1.3.</w:t>
      </w:r>
    </w:p>
    <w:p w14:paraId="34ED77AE" w14:textId="77777777" w:rsidR="00F611DE" w:rsidRPr="00F611DE" w:rsidRDefault="00F611DE" w:rsidP="00F611DE">
      <w:pPr>
        <w:keepNext/>
        <w:keepLines/>
        <w:overflowPunct w:val="0"/>
        <w:autoSpaceDE w:val="0"/>
        <w:autoSpaceDN w:val="0"/>
        <w:adjustRightInd w:val="0"/>
        <w:spacing w:before="120"/>
        <w:ind w:left="1701" w:hanging="1701"/>
        <w:textAlignment w:val="baseline"/>
        <w:outlineLvl w:val="4"/>
        <w:rPr>
          <w:rFonts w:ascii="Arial" w:eastAsia="DengXian" w:hAnsi="Arial"/>
          <w:sz w:val="22"/>
        </w:rPr>
      </w:pPr>
      <w:bookmarkStart w:id="17" w:name="_Toc73962814"/>
      <w:bookmarkStart w:id="18" w:name="_Toc75259991"/>
      <w:bookmarkStart w:id="19" w:name="_Toc75275532"/>
      <w:bookmarkStart w:id="20" w:name="_Toc75276043"/>
      <w:bookmarkStart w:id="21" w:name="_Toc76541542"/>
      <w:r w:rsidRPr="00F611DE">
        <w:rPr>
          <w:rFonts w:ascii="Arial" w:eastAsia="DengXian" w:hAnsi="Arial"/>
          <w:sz w:val="22"/>
        </w:rPr>
        <w:t>6.3.1.3.3</w:t>
      </w:r>
      <w:r w:rsidRPr="00F611DE">
        <w:rPr>
          <w:rFonts w:ascii="Arial" w:eastAsia="DengXian" w:hAnsi="Arial"/>
          <w:sz w:val="22"/>
        </w:rPr>
        <w:tab/>
        <w:t>Test purpose</w:t>
      </w:r>
      <w:bookmarkEnd w:id="17"/>
      <w:bookmarkEnd w:id="18"/>
      <w:bookmarkEnd w:id="19"/>
      <w:bookmarkEnd w:id="20"/>
      <w:bookmarkEnd w:id="21"/>
    </w:p>
    <w:p w14:paraId="15152415" w14:textId="77777777" w:rsidR="00F611DE" w:rsidRPr="00F611DE" w:rsidRDefault="00F611DE" w:rsidP="00F611DE">
      <w:pPr>
        <w:overflowPunct w:val="0"/>
        <w:autoSpaceDE w:val="0"/>
        <w:autoSpaceDN w:val="0"/>
        <w:adjustRightInd w:val="0"/>
        <w:textAlignment w:val="baseline"/>
        <w:rPr>
          <w:rFonts w:eastAsia="DengXian"/>
        </w:rPr>
      </w:pPr>
      <w:r w:rsidRPr="00F611DE">
        <w:rPr>
          <w:rFonts w:eastAsia="DengXian"/>
        </w:rPr>
        <w:t>The test purpose is to verify that the total power dynamic range is within the limits specified by the minimum requirement.</w:t>
      </w:r>
    </w:p>
    <w:p w14:paraId="6715F33F" w14:textId="77777777" w:rsidR="00F611DE" w:rsidRPr="00F611DE" w:rsidRDefault="00F611DE" w:rsidP="00F611DE">
      <w:pPr>
        <w:keepNext/>
        <w:keepLines/>
        <w:overflowPunct w:val="0"/>
        <w:autoSpaceDE w:val="0"/>
        <w:autoSpaceDN w:val="0"/>
        <w:adjustRightInd w:val="0"/>
        <w:spacing w:before="120"/>
        <w:ind w:left="1701" w:hanging="1701"/>
        <w:textAlignment w:val="baseline"/>
        <w:outlineLvl w:val="4"/>
        <w:rPr>
          <w:rFonts w:ascii="Arial" w:eastAsia="DengXian" w:hAnsi="Arial"/>
          <w:sz w:val="22"/>
        </w:rPr>
      </w:pPr>
      <w:bookmarkStart w:id="22" w:name="_Toc73962815"/>
      <w:bookmarkStart w:id="23" w:name="_Toc75259992"/>
      <w:bookmarkStart w:id="24" w:name="_Toc75275533"/>
      <w:bookmarkStart w:id="25" w:name="_Toc75276044"/>
      <w:bookmarkStart w:id="26" w:name="_Toc76541543"/>
      <w:r w:rsidRPr="00F611DE">
        <w:rPr>
          <w:rFonts w:ascii="Arial" w:eastAsia="DengXian" w:hAnsi="Arial"/>
          <w:sz w:val="22"/>
        </w:rPr>
        <w:t>6.3.1.3.4</w:t>
      </w:r>
      <w:r w:rsidRPr="00F611DE">
        <w:rPr>
          <w:rFonts w:ascii="Arial" w:eastAsia="DengXian" w:hAnsi="Arial"/>
          <w:sz w:val="22"/>
        </w:rPr>
        <w:tab/>
        <w:t>Method of test</w:t>
      </w:r>
      <w:bookmarkEnd w:id="22"/>
      <w:bookmarkEnd w:id="23"/>
      <w:bookmarkEnd w:id="24"/>
      <w:bookmarkEnd w:id="25"/>
      <w:bookmarkEnd w:id="26"/>
    </w:p>
    <w:p w14:paraId="5021ABE0" w14:textId="77777777" w:rsidR="00F611DE" w:rsidRPr="00F611DE" w:rsidRDefault="00F611DE" w:rsidP="00F611DE">
      <w:pPr>
        <w:keepNext/>
        <w:keepLines/>
        <w:overflowPunct w:val="0"/>
        <w:autoSpaceDE w:val="0"/>
        <w:autoSpaceDN w:val="0"/>
        <w:adjustRightInd w:val="0"/>
        <w:spacing w:before="120"/>
        <w:ind w:left="1985" w:hanging="1985"/>
        <w:textAlignment w:val="baseline"/>
        <w:outlineLvl w:val="5"/>
        <w:rPr>
          <w:rFonts w:ascii="Arial" w:eastAsia="DengXian" w:hAnsi="Arial"/>
        </w:rPr>
      </w:pPr>
      <w:bookmarkStart w:id="27" w:name="_Toc73962816"/>
      <w:bookmarkStart w:id="28" w:name="_Toc75259993"/>
      <w:bookmarkStart w:id="29" w:name="_Toc75275534"/>
      <w:bookmarkStart w:id="30" w:name="_Toc75276045"/>
      <w:bookmarkStart w:id="31" w:name="_Toc76541544"/>
      <w:r w:rsidRPr="00F611DE">
        <w:rPr>
          <w:rFonts w:ascii="Arial" w:eastAsia="DengXian" w:hAnsi="Arial"/>
        </w:rPr>
        <w:t>6.3.1.3.4.1</w:t>
      </w:r>
      <w:r w:rsidRPr="00F611DE">
        <w:rPr>
          <w:rFonts w:ascii="Arial" w:eastAsia="DengXian" w:hAnsi="Arial"/>
        </w:rPr>
        <w:tab/>
        <w:t>Initial conditions</w:t>
      </w:r>
      <w:bookmarkEnd w:id="27"/>
      <w:bookmarkEnd w:id="28"/>
      <w:bookmarkEnd w:id="29"/>
      <w:bookmarkEnd w:id="30"/>
      <w:bookmarkEnd w:id="31"/>
    </w:p>
    <w:p w14:paraId="36CB911C" w14:textId="77777777" w:rsidR="00F611DE" w:rsidRPr="00F611DE" w:rsidRDefault="00F611DE" w:rsidP="00F611DE">
      <w:pPr>
        <w:overflowPunct w:val="0"/>
        <w:autoSpaceDE w:val="0"/>
        <w:autoSpaceDN w:val="0"/>
        <w:adjustRightInd w:val="0"/>
        <w:textAlignment w:val="baseline"/>
        <w:rPr>
          <w:rFonts w:eastAsia="DengXian"/>
        </w:rPr>
      </w:pPr>
      <w:r w:rsidRPr="00F611DE">
        <w:rPr>
          <w:rFonts w:eastAsia="DengXian"/>
        </w:rPr>
        <w:t>Test environment: Normal, see annex B.2.</w:t>
      </w:r>
    </w:p>
    <w:p w14:paraId="3A8AA5C1" w14:textId="77777777" w:rsidR="00F611DE" w:rsidRPr="00F611DE" w:rsidRDefault="00F611DE" w:rsidP="00F611DE">
      <w:pPr>
        <w:overflowPunct w:val="0"/>
        <w:autoSpaceDE w:val="0"/>
        <w:autoSpaceDN w:val="0"/>
        <w:adjustRightInd w:val="0"/>
        <w:textAlignment w:val="baseline"/>
        <w:rPr>
          <w:rFonts w:eastAsia="DengXian"/>
        </w:rPr>
      </w:pPr>
      <w:r w:rsidRPr="00F611DE">
        <w:rPr>
          <w:rFonts w:eastAsia="DengXian"/>
        </w:rPr>
        <w:t>RF channels to be tested:</w:t>
      </w:r>
      <w:r w:rsidRPr="00F611DE">
        <w:rPr>
          <w:rFonts w:eastAsia="DengXian"/>
        </w:rPr>
        <w:tab/>
        <w:t>M; see clause 4.9.1.</w:t>
      </w:r>
    </w:p>
    <w:p w14:paraId="7405BAFF" w14:textId="77777777" w:rsidR="00F611DE" w:rsidRPr="00F611DE" w:rsidRDefault="00F611DE" w:rsidP="00F611DE">
      <w:pPr>
        <w:overflowPunct w:val="0"/>
        <w:autoSpaceDE w:val="0"/>
        <w:autoSpaceDN w:val="0"/>
        <w:adjustRightInd w:val="0"/>
        <w:textAlignment w:val="baseline"/>
        <w:rPr>
          <w:rFonts w:eastAsia="DengXian"/>
        </w:rPr>
      </w:pPr>
      <w:r w:rsidRPr="00F611DE">
        <w:rPr>
          <w:rFonts w:eastAsia="MS Gothic"/>
        </w:rPr>
        <w:t xml:space="preserve">Set the </w:t>
      </w:r>
      <w:r w:rsidRPr="00F611DE">
        <w:rPr>
          <w:rFonts w:eastAsia="DengXian"/>
        </w:rPr>
        <w:t xml:space="preserve">channel set-up </w:t>
      </w:r>
      <w:r w:rsidRPr="00F611DE">
        <w:rPr>
          <w:rFonts w:eastAsia="MS Gothic"/>
        </w:rPr>
        <w:t xml:space="preserve">of the connector under as shown in annex D.1 for </w:t>
      </w:r>
      <w:r w:rsidRPr="00F611DE">
        <w:rPr>
          <w:rFonts w:eastAsia="MS Gothic"/>
          <w:i/>
        </w:rPr>
        <w:t>IAB type 1-H</w:t>
      </w:r>
      <w:r w:rsidRPr="00F611DE">
        <w:rPr>
          <w:rFonts w:eastAsia="DengXian"/>
          <w:lang w:eastAsia="ja-JP"/>
        </w:rPr>
        <w:t>.</w:t>
      </w:r>
    </w:p>
    <w:p w14:paraId="1AE3B955" w14:textId="77777777" w:rsidR="00F611DE" w:rsidRPr="00F611DE" w:rsidRDefault="00F611DE" w:rsidP="00F611DE">
      <w:pPr>
        <w:keepNext/>
        <w:keepLines/>
        <w:overflowPunct w:val="0"/>
        <w:autoSpaceDE w:val="0"/>
        <w:autoSpaceDN w:val="0"/>
        <w:adjustRightInd w:val="0"/>
        <w:spacing w:before="120"/>
        <w:ind w:left="1985" w:hanging="1985"/>
        <w:textAlignment w:val="baseline"/>
        <w:outlineLvl w:val="5"/>
        <w:rPr>
          <w:rFonts w:ascii="Arial" w:eastAsia="DengXian" w:hAnsi="Arial"/>
        </w:rPr>
      </w:pPr>
      <w:bookmarkStart w:id="32" w:name="_Toc73962817"/>
      <w:bookmarkStart w:id="33" w:name="_Toc75259994"/>
      <w:bookmarkStart w:id="34" w:name="_Toc75275535"/>
      <w:bookmarkStart w:id="35" w:name="_Toc75276046"/>
      <w:bookmarkStart w:id="36" w:name="_Toc76541545"/>
      <w:r w:rsidRPr="00F611DE">
        <w:rPr>
          <w:rFonts w:ascii="Arial" w:eastAsia="DengXian" w:hAnsi="Arial"/>
        </w:rPr>
        <w:t>6.3.1.3.4.2</w:t>
      </w:r>
      <w:r w:rsidRPr="00F611DE">
        <w:rPr>
          <w:rFonts w:ascii="Arial" w:eastAsia="DengXian" w:hAnsi="Arial"/>
        </w:rPr>
        <w:tab/>
        <w:t>Procedure</w:t>
      </w:r>
      <w:bookmarkEnd w:id="32"/>
      <w:bookmarkEnd w:id="33"/>
      <w:bookmarkEnd w:id="34"/>
      <w:bookmarkEnd w:id="35"/>
      <w:bookmarkEnd w:id="36"/>
    </w:p>
    <w:p w14:paraId="2D49AC8D" w14:textId="77777777" w:rsidR="00F611DE" w:rsidRPr="00F611DE" w:rsidRDefault="00F611DE" w:rsidP="00F611DE">
      <w:pPr>
        <w:overflowPunct w:val="0"/>
        <w:autoSpaceDE w:val="0"/>
        <w:autoSpaceDN w:val="0"/>
        <w:adjustRightInd w:val="0"/>
        <w:textAlignment w:val="baseline"/>
        <w:rPr>
          <w:rFonts w:eastAsia="DengXian"/>
        </w:rPr>
      </w:pPr>
      <w:r w:rsidRPr="00F611DE">
        <w:rPr>
          <w:rFonts w:eastAsia="DengXian"/>
        </w:rPr>
        <w:t xml:space="preserve">For </w:t>
      </w:r>
      <w:r w:rsidRPr="00F611DE">
        <w:rPr>
          <w:rFonts w:eastAsia="DengXian"/>
          <w:i/>
        </w:rPr>
        <w:t>IAB type 1-H</w:t>
      </w:r>
      <w:r w:rsidRPr="00F611DE">
        <w:rPr>
          <w:rFonts w:eastAsia="DengXian"/>
        </w:rPr>
        <w:t xml:space="preserve"> where there may be multiple </w:t>
      </w:r>
      <w:r w:rsidRPr="00F611DE">
        <w:rPr>
          <w:rFonts w:eastAsia="DengXian"/>
          <w:i/>
        </w:rPr>
        <w:t>TAB connectors</w:t>
      </w:r>
      <w:r w:rsidRPr="00F611DE">
        <w:rPr>
          <w:rFonts w:eastAsia="DengXian"/>
        </w:rPr>
        <w:t xml:space="preserve">, they may be tested one at a time or multiple </w:t>
      </w:r>
      <w:r w:rsidRPr="00F611DE">
        <w:rPr>
          <w:rFonts w:eastAsia="DengXian"/>
          <w:i/>
        </w:rPr>
        <w:t>TAB connectors</w:t>
      </w:r>
      <w:r w:rsidRPr="00F611DE">
        <w:rPr>
          <w:rFonts w:eastAsia="DengXian"/>
        </w:rPr>
        <w:t xml:space="preserve"> may be tested in parallel as shown in annex D.1.1. Whichever method is used the procedure is repeated until all </w:t>
      </w:r>
      <w:r w:rsidRPr="00F611DE">
        <w:rPr>
          <w:rFonts w:eastAsia="DengXian"/>
          <w:i/>
        </w:rPr>
        <w:t>TAB connectors</w:t>
      </w:r>
      <w:r w:rsidRPr="00F611DE">
        <w:rPr>
          <w:rFonts w:eastAsia="DengXian"/>
        </w:rPr>
        <w:t xml:space="preserve"> necessary to demonstrate conformance have been tested.</w:t>
      </w:r>
    </w:p>
    <w:p w14:paraId="7E6D5950" w14:textId="77777777" w:rsidR="00F611DE" w:rsidRPr="00F611DE" w:rsidRDefault="00F611DE" w:rsidP="00F611DE">
      <w:pPr>
        <w:overflowPunct w:val="0"/>
        <w:autoSpaceDE w:val="0"/>
        <w:autoSpaceDN w:val="0"/>
        <w:adjustRightInd w:val="0"/>
        <w:ind w:left="568" w:hanging="284"/>
        <w:textAlignment w:val="baseline"/>
        <w:rPr>
          <w:rFonts w:eastAsia="DengXian"/>
        </w:rPr>
      </w:pPr>
      <w:r w:rsidRPr="00F611DE">
        <w:rPr>
          <w:rFonts w:eastAsia="DengXian"/>
        </w:rPr>
        <w:t>1)</w:t>
      </w:r>
      <w:r w:rsidRPr="00F611DE">
        <w:rPr>
          <w:rFonts w:eastAsia="DengXian"/>
        </w:rPr>
        <w:tab/>
        <w:t xml:space="preserve">Connect the </w:t>
      </w:r>
      <w:r w:rsidRPr="00F611DE">
        <w:rPr>
          <w:rFonts w:eastAsia="DengXian"/>
          <w:i/>
          <w:lang w:eastAsia="zh-CN"/>
        </w:rPr>
        <w:t>single-band connector(s)</w:t>
      </w:r>
      <w:r w:rsidRPr="00F611DE">
        <w:rPr>
          <w:rFonts w:eastAsia="DengXian"/>
          <w:lang w:eastAsia="zh-CN"/>
        </w:rPr>
        <w:t xml:space="preserve"> </w:t>
      </w:r>
      <w:r w:rsidRPr="00F611DE">
        <w:rPr>
          <w:rFonts w:eastAsia="DengXian"/>
        </w:rPr>
        <w:t>under test as shown in annex D.1.1 for</w:t>
      </w:r>
      <w:r w:rsidRPr="00F611DE">
        <w:rPr>
          <w:rFonts w:eastAsia="DengXian"/>
          <w:i/>
        </w:rPr>
        <w:t xml:space="preserve"> IAB type 1-H</w:t>
      </w:r>
      <w:r w:rsidRPr="00F611DE">
        <w:rPr>
          <w:rFonts w:eastAsia="DengXian"/>
        </w:rPr>
        <w:t>. All connectors not under test shall be terminated.</w:t>
      </w:r>
    </w:p>
    <w:p w14:paraId="440845D4" w14:textId="77777777" w:rsidR="00F611DE" w:rsidRPr="00F611DE" w:rsidRDefault="00F611DE" w:rsidP="00F611DE">
      <w:pPr>
        <w:overflowPunct w:val="0"/>
        <w:autoSpaceDE w:val="0"/>
        <w:autoSpaceDN w:val="0"/>
        <w:adjustRightInd w:val="0"/>
        <w:ind w:left="568" w:hanging="284"/>
        <w:textAlignment w:val="baseline"/>
        <w:rPr>
          <w:rFonts w:eastAsia="DengXian"/>
        </w:rPr>
      </w:pPr>
      <w:r w:rsidRPr="00F611DE">
        <w:rPr>
          <w:rFonts w:eastAsia="DengXian"/>
        </w:rPr>
        <w:t>2)</w:t>
      </w:r>
      <w:r w:rsidRPr="00F611DE">
        <w:rPr>
          <w:rFonts w:eastAsia="DengXian"/>
        </w:rPr>
        <w:tab/>
        <w:t>Set each connector under test to transmit according to the applicable test configuration in clause 4.</w:t>
      </w:r>
      <w:r w:rsidRPr="00F611DE">
        <w:rPr>
          <w:rFonts w:eastAsia="DengXian"/>
          <w:lang w:eastAsia="zh-CN"/>
        </w:rPr>
        <w:t>8</w:t>
      </w:r>
      <w:r w:rsidRPr="00F611DE">
        <w:rPr>
          <w:rFonts w:eastAsia="DengXian"/>
        </w:rPr>
        <w:t xml:space="preserve"> using the corresponding test models in clause 4.9.2</w:t>
      </w:r>
      <w:r w:rsidRPr="00F611DE">
        <w:rPr>
          <w:rFonts w:eastAsia="DengXian" w:hint="eastAsia"/>
          <w:lang w:eastAsia="zh-CN"/>
        </w:rPr>
        <w:t xml:space="preserve"> </w:t>
      </w:r>
      <w:r w:rsidRPr="00F611DE">
        <w:rPr>
          <w:rFonts w:eastAsia="DengXian"/>
        </w:rPr>
        <w:t xml:space="preserve">at </w:t>
      </w:r>
      <w:proofErr w:type="spellStart"/>
      <w:r w:rsidRPr="00F611DE">
        <w:rPr>
          <w:rFonts w:eastAsia="DengXian"/>
        </w:rPr>
        <w:t>P</w:t>
      </w:r>
      <w:r w:rsidRPr="00F611DE">
        <w:rPr>
          <w:rFonts w:eastAsia="DengXian"/>
          <w:vertAlign w:val="subscript"/>
        </w:rPr>
        <w:t>rated,c,TABC</w:t>
      </w:r>
      <w:proofErr w:type="spellEnd"/>
      <w:r w:rsidRPr="00F611DE">
        <w:rPr>
          <w:rFonts w:eastAsia="DengXian"/>
        </w:rPr>
        <w:t xml:space="preserve"> for </w:t>
      </w:r>
      <w:r w:rsidRPr="00F611DE">
        <w:rPr>
          <w:rFonts w:eastAsia="DengXian"/>
          <w:i/>
        </w:rPr>
        <w:t>IAB type 1-H</w:t>
      </w:r>
      <w:r w:rsidRPr="00F611DE">
        <w:rPr>
          <w:rFonts w:eastAsia="DengXian"/>
        </w:rPr>
        <w:t xml:space="preserve"> (D.21).</w:t>
      </w:r>
    </w:p>
    <w:p w14:paraId="0C6BA1EC" w14:textId="6062FEB3" w:rsidR="00F611DE" w:rsidRPr="00F611DE" w:rsidRDefault="00F611DE" w:rsidP="00F611DE">
      <w:pPr>
        <w:overflowPunct w:val="0"/>
        <w:autoSpaceDE w:val="0"/>
        <w:autoSpaceDN w:val="0"/>
        <w:adjustRightInd w:val="0"/>
        <w:ind w:left="568" w:hanging="284"/>
        <w:textAlignment w:val="baseline"/>
        <w:rPr>
          <w:rFonts w:eastAsia="DengXian"/>
          <w:lang w:eastAsia="zh-CN"/>
        </w:rPr>
      </w:pPr>
      <w:r w:rsidRPr="00F611DE">
        <w:rPr>
          <w:rFonts w:eastAsia="DengXian"/>
        </w:rPr>
        <w:t>3)</w:t>
      </w:r>
      <w:r w:rsidRPr="00F611DE">
        <w:rPr>
          <w:rFonts w:eastAsia="DengXian"/>
        </w:rPr>
        <w:tab/>
      </w:r>
      <w:r w:rsidRPr="00F611DE">
        <w:rPr>
          <w:rFonts w:eastAsia="DengXian"/>
          <w:lang w:eastAsia="zh-CN"/>
        </w:rPr>
        <w:t xml:space="preserve">For </w:t>
      </w:r>
      <w:r w:rsidRPr="00F611DE">
        <w:rPr>
          <w:rFonts w:eastAsia="DengXian"/>
          <w:i/>
          <w:iCs/>
          <w:lang w:eastAsia="zh-CN"/>
        </w:rPr>
        <w:t>IAB</w:t>
      </w:r>
      <w:ins w:id="37" w:author="Nokia - Bartlomiej Golebiowski" w:date="2021-08-03T15:34:00Z">
        <w:r w:rsidR="00AA1CC4">
          <w:rPr>
            <w:rFonts w:eastAsia="DengXian"/>
            <w:i/>
            <w:iCs/>
            <w:lang w:eastAsia="zh-CN"/>
          </w:rPr>
          <w:t>-DU</w:t>
        </w:r>
      </w:ins>
      <w:r w:rsidRPr="00F611DE">
        <w:rPr>
          <w:rFonts w:eastAsia="DengXian"/>
          <w:i/>
          <w:iCs/>
          <w:lang w:eastAsia="zh-CN"/>
        </w:rPr>
        <w:t xml:space="preserve"> type </w:t>
      </w:r>
      <w:r w:rsidRPr="00F611DE">
        <w:rPr>
          <w:rFonts w:eastAsia="DengXian" w:hint="eastAsia"/>
          <w:i/>
          <w:iCs/>
          <w:lang w:eastAsia="zh-CN"/>
        </w:rPr>
        <w:t>1-H</w:t>
      </w:r>
      <w:r w:rsidRPr="00F611DE">
        <w:rPr>
          <w:rFonts w:eastAsia="DengXian"/>
          <w:sz w:val="21"/>
          <w:szCs w:val="21"/>
          <w:lang w:eastAsia="zh-CN"/>
        </w:rPr>
        <w:t>, set the BS to transmit a signal</w:t>
      </w:r>
      <w:r w:rsidRPr="00F611DE">
        <w:rPr>
          <w:rFonts w:eastAsia="DengXian"/>
          <w:lang w:eastAsia="zh-CN"/>
        </w:rPr>
        <w:t xml:space="preserve"> </w:t>
      </w:r>
      <w:r w:rsidRPr="00F611DE">
        <w:rPr>
          <w:rFonts w:eastAsia="DengXian"/>
          <w:sz w:val="21"/>
          <w:szCs w:val="21"/>
          <w:lang w:eastAsia="zh-CN"/>
        </w:rPr>
        <w:t>according</w:t>
      </w:r>
      <w:r w:rsidRPr="00F611DE">
        <w:rPr>
          <w:rFonts w:eastAsia="DengXian"/>
          <w:lang w:eastAsia="zh-CN"/>
        </w:rPr>
        <w:t xml:space="preserve"> to:</w:t>
      </w:r>
    </w:p>
    <w:p w14:paraId="182F8E4A" w14:textId="60C04E9B" w:rsidR="00F611DE" w:rsidRPr="00F611DE" w:rsidRDefault="00F611DE" w:rsidP="00F611DE">
      <w:pPr>
        <w:overflowPunct w:val="0"/>
        <w:autoSpaceDE w:val="0"/>
        <w:autoSpaceDN w:val="0"/>
        <w:adjustRightInd w:val="0"/>
        <w:ind w:left="851" w:hanging="284"/>
        <w:textAlignment w:val="baseline"/>
        <w:rPr>
          <w:rFonts w:eastAsia="DengXian"/>
          <w:lang w:eastAsia="zh-CN"/>
        </w:rPr>
      </w:pPr>
      <w:r w:rsidRPr="00F611DE">
        <w:rPr>
          <w:rFonts w:eastAsia="DengXian"/>
          <w:lang w:eastAsia="zh-CN"/>
        </w:rPr>
        <w:t>-</w:t>
      </w:r>
      <w:r w:rsidRPr="00F611DE">
        <w:rPr>
          <w:rFonts w:eastAsia="DengXian"/>
          <w:lang w:eastAsia="zh-CN"/>
        </w:rPr>
        <w:tab/>
      </w:r>
      <w:ins w:id="38" w:author="Nokia - Bartlomiej Golebiowski" w:date="2021-08-03T15:34:00Z">
        <w:r w:rsidR="00AA1CC4">
          <w:rPr>
            <w:rFonts w:eastAsia="DengXian"/>
            <w:lang w:eastAsia="zh-CN"/>
          </w:rPr>
          <w:t>IAB-DU</w:t>
        </w:r>
      </w:ins>
      <w:del w:id="39" w:author="Nokia - Bartlomiej Golebiowski" w:date="2021-08-03T15:34:00Z">
        <w:r w:rsidRPr="00F611DE" w:rsidDel="00AA1CC4">
          <w:rPr>
            <w:rFonts w:eastAsia="DengXian"/>
            <w:lang w:eastAsia="zh-CN"/>
          </w:rPr>
          <w:delText>NR</w:delText>
        </w:r>
      </w:del>
      <w:r w:rsidRPr="00F611DE">
        <w:rPr>
          <w:rFonts w:eastAsia="DengXian"/>
          <w:lang w:eastAsia="zh-CN"/>
        </w:rPr>
        <w:t>-FR1-TM3.1a if 256QAM is supported without power back off</w:t>
      </w:r>
      <w:r w:rsidRPr="00F611DE">
        <w:rPr>
          <w:rFonts w:eastAsia="DengXian" w:hint="eastAsia"/>
          <w:lang w:eastAsia="zh-CN"/>
        </w:rPr>
        <w:t>, or</w:t>
      </w:r>
    </w:p>
    <w:p w14:paraId="73725F28" w14:textId="5FC23BC7" w:rsidR="00F611DE" w:rsidRPr="00F611DE" w:rsidRDefault="00F611DE" w:rsidP="00F611DE">
      <w:pPr>
        <w:overflowPunct w:val="0"/>
        <w:autoSpaceDE w:val="0"/>
        <w:autoSpaceDN w:val="0"/>
        <w:adjustRightInd w:val="0"/>
        <w:ind w:left="851" w:hanging="284"/>
        <w:textAlignment w:val="baseline"/>
        <w:rPr>
          <w:rFonts w:eastAsia="DengXian"/>
          <w:lang w:eastAsia="zh-CN"/>
        </w:rPr>
      </w:pPr>
      <w:r w:rsidRPr="00F611DE">
        <w:rPr>
          <w:rFonts w:eastAsia="DengXian"/>
          <w:lang w:eastAsia="zh-CN"/>
        </w:rPr>
        <w:t>-</w:t>
      </w:r>
      <w:r w:rsidRPr="00F611DE">
        <w:rPr>
          <w:rFonts w:eastAsia="DengXian"/>
          <w:lang w:eastAsia="zh-CN"/>
        </w:rPr>
        <w:tab/>
      </w:r>
      <w:ins w:id="40" w:author="Nokia - Bartlomiej Golebiowski" w:date="2021-08-03T15:34:00Z">
        <w:r w:rsidR="00AA1CC4">
          <w:rPr>
            <w:rFonts w:eastAsia="DengXian"/>
            <w:lang w:eastAsia="zh-CN"/>
          </w:rPr>
          <w:t>IAB-DU</w:t>
        </w:r>
      </w:ins>
      <w:del w:id="41" w:author="Nokia - Bartlomiej Golebiowski" w:date="2021-08-03T15:34:00Z">
        <w:r w:rsidRPr="00F611DE" w:rsidDel="00AA1CC4">
          <w:rPr>
            <w:rFonts w:eastAsia="DengXian" w:hint="eastAsia"/>
            <w:lang w:eastAsia="zh-CN"/>
          </w:rPr>
          <w:delText>NR</w:delText>
        </w:r>
      </w:del>
      <w:r w:rsidRPr="00F611DE">
        <w:rPr>
          <w:rFonts w:eastAsia="DengXian" w:hint="eastAsia"/>
          <w:lang w:eastAsia="zh-CN"/>
        </w:rPr>
        <w:t>-FR1-TM3.1 if 256QAM is supported with power back off</w:t>
      </w:r>
      <w:r w:rsidRPr="00F611DE">
        <w:rPr>
          <w:rFonts w:eastAsia="DengXian"/>
          <w:lang w:eastAsia="zh-CN"/>
        </w:rPr>
        <w:t>, or</w:t>
      </w:r>
    </w:p>
    <w:p w14:paraId="05B97D2B" w14:textId="58C1466B" w:rsidR="00F611DE" w:rsidRPr="00F611DE" w:rsidRDefault="00F611DE" w:rsidP="00F611DE">
      <w:pPr>
        <w:overflowPunct w:val="0"/>
        <w:autoSpaceDE w:val="0"/>
        <w:autoSpaceDN w:val="0"/>
        <w:adjustRightInd w:val="0"/>
        <w:ind w:left="851" w:hanging="284"/>
        <w:textAlignment w:val="baseline"/>
        <w:rPr>
          <w:rFonts w:eastAsia="DengXian"/>
          <w:lang w:eastAsia="zh-CN"/>
        </w:rPr>
      </w:pPr>
      <w:r w:rsidRPr="00F611DE">
        <w:rPr>
          <w:rFonts w:eastAsia="DengXian"/>
          <w:lang w:eastAsia="zh-CN"/>
        </w:rPr>
        <w:t>-</w:t>
      </w:r>
      <w:r w:rsidRPr="00F611DE">
        <w:rPr>
          <w:rFonts w:eastAsia="DengXian"/>
          <w:lang w:eastAsia="zh-CN"/>
        </w:rPr>
        <w:tab/>
      </w:r>
      <w:ins w:id="42" w:author="Nokia - Bartlomiej Golebiowski" w:date="2021-08-03T15:34:00Z">
        <w:r w:rsidR="00AA1CC4">
          <w:rPr>
            <w:rFonts w:eastAsia="DengXian"/>
            <w:lang w:eastAsia="zh-CN"/>
          </w:rPr>
          <w:t>IAB-DU</w:t>
        </w:r>
      </w:ins>
      <w:del w:id="43" w:author="Nokia - Bartlomiej Golebiowski" w:date="2021-08-03T15:34:00Z">
        <w:r w:rsidRPr="00F611DE" w:rsidDel="00AA1CC4">
          <w:rPr>
            <w:rFonts w:eastAsia="DengXian" w:hint="eastAsia"/>
            <w:lang w:eastAsia="zh-CN"/>
          </w:rPr>
          <w:delText>NR</w:delText>
        </w:r>
      </w:del>
      <w:r w:rsidRPr="00F611DE">
        <w:rPr>
          <w:rFonts w:eastAsia="DengXian" w:hint="eastAsia"/>
          <w:lang w:eastAsia="zh-CN"/>
        </w:rPr>
        <w:t xml:space="preserve">-FR1-TM3.1 if 256QAM is not supported by </w:t>
      </w:r>
      <w:r w:rsidRPr="00F611DE">
        <w:rPr>
          <w:rFonts w:eastAsia="DengXian"/>
          <w:lang w:eastAsia="zh-CN"/>
        </w:rPr>
        <w:t>IAB-DU.</w:t>
      </w:r>
    </w:p>
    <w:p w14:paraId="38038302" w14:textId="77777777" w:rsidR="00F611DE" w:rsidRPr="00F611DE" w:rsidRDefault="00F611DE" w:rsidP="00F611DE">
      <w:pPr>
        <w:overflowPunct w:val="0"/>
        <w:autoSpaceDE w:val="0"/>
        <w:autoSpaceDN w:val="0"/>
        <w:adjustRightInd w:val="0"/>
        <w:ind w:left="568" w:hanging="284"/>
        <w:textAlignment w:val="baseline"/>
        <w:rPr>
          <w:rFonts w:eastAsia="MS Gothic"/>
        </w:rPr>
      </w:pPr>
      <w:r w:rsidRPr="00F611DE">
        <w:rPr>
          <w:rFonts w:eastAsia="DengXian"/>
        </w:rPr>
        <w:t>4)</w:t>
      </w:r>
      <w:r w:rsidRPr="00F611DE">
        <w:rPr>
          <w:rFonts w:eastAsia="DengXian"/>
        </w:rPr>
        <w:tab/>
      </w:r>
      <w:r w:rsidRPr="00F611DE">
        <w:rPr>
          <w:rFonts w:eastAsia="MS Gothic"/>
        </w:rPr>
        <w:t>Measure the OFDM symbol TX power (OSTP)</w:t>
      </w:r>
      <w:r w:rsidRPr="00F611DE">
        <w:rPr>
          <w:rFonts w:eastAsia="SimSun"/>
          <w:lang w:eastAsia="zh-CN"/>
        </w:rPr>
        <w:t xml:space="preserve"> </w:t>
      </w:r>
      <w:r w:rsidRPr="00F611DE">
        <w:rPr>
          <w:rFonts w:eastAsia="SimSun" w:hint="eastAsia"/>
          <w:lang w:eastAsia="zh-CN"/>
        </w:rPr>
        <w:t xml:space="preserve">as defined in the </w:t>
      </w:r>
      <w:r w:rsidRPr="00F611DE">
        <w:rPr>
          <w:rFonts w:eastAsia="SimSun"/>
          <w:lang w:eastAsia="zh-CN"/>
        </w:rPr>
        <w:t>annex H.</w:t>
      </w:r>
    </w:p>
    <w:p w14:paraId="79C5B9E4" w14:textId="489294AE" w:rsidR="00F611DE" w:rsidRPr="00F611DE" w:rsidRDefault="00F611DE" w:rsidP="00F611DE">
      <w:pPr>
        <w:overflowPunct w:val="0"/>
        <w:autoSpaceDE w:val="0"/>
        <w:autoSpaceDN w:val="0"/>
        <w:adjustRightInd w:val="0"/>
        <w:ind w:left="568" w:hanging="284"/>
        <w:textAlignment w:val="baseline"/>
        <w:rPr>
          <w:rFonts w:eastAsia="DengXian"/>
          <w:lang w:eastAsia="zh-CN"/>
        </w:rPr>
      </w:pPr>
      <w:r w:rsidRPr="00F611DE">
        <w:rPr>
          <w:rFonts w:eastAsia="DengXian"/>
        </w:rPr>
        <w:t>5)</w:t>
      </w:r>
      <w:r w:rsidRPr="00F611DE">
        <w:rPr>
          <w:rFonts w:eastAsia="DengXian"/>
        </w:rPr>
        <w:tab/>
      </w:r>
      <w:r w:rsidRPr="00F611DE">
        <w:rPr>
          <w:rFonts w:eastAsia="DengXian"/>
          <w:lang w:eastAsia="zh-CN"/>
        </w:rPr>
        <w:t xml:space="preserve">For </w:t>
      </w:r>
      <w:r w:rsidRPr="00F611DE">
        <w:rPr>
          <w:rFonts w:eastAsia="DengXian"/>
          <w:i/>
          <w:iCs/>
          <w:lang w:eastAsia="zh-CN"/>
        </w:rPr>
        <w:t>IAB</w:t>
      </w:r>
      <w:ins w:id="44" w:author="Nokia - Bartlomiej Golebiowski" w:date="2021-08-03T15:34:00Z">
        <w:r w:rsidR="00AA1CC4">
          <w:rPr>
            <w:rFonts w:eastAsia="DengXian"/>
            <w:i/>
            <w:iCs/>
            <w:lang w:eastAsia="zh-CN"/>
          </w:rPr>
          <w:t>-DU</w:t>
        </w:r>
      </w:ins>
      <w:r w:rsidRPr="00F611DE">
        <w:rPr>
          <w:rFonts w:eastAsia="DengXian"/>
          <w:i/>
          <w:iCs/>
          <w:lang w:eastAsia="zh-CN"/>
        </w:rPr>
        <w:t xml:space="preserve"> type </w:t>
      </w:r>
      <w:r w:rsidRPr="00F611DE">
        <w:rPr>
          <w:rFonts w:eastAsia="DengXian" w:hint="eastAsia"/>
          <w:i/>
          <w:iCs/>
          <w:lang w:eastAsia="zh-CN"/>
        </w:rPr>
        <w:t>1-H</w:t>
      </w:r>
      <w:r w:rsidRPr="00F611DE">
        <w:rPr>
          <w:rFonts w:eastAsia="DengXian"/>
          <w:sz w:val="21"/>
          <w:szCs w:val="21"/>
          <w:lang w:eastAsia="zh-CN"/>
        </w:rPr>
        <w:t>,</w:t>
      </w:r>
      <w:r w:rsidRPr="00F611DE">
        <w:rPr>
          <w:rFonts w:eastAsia="MS Gothic"/>
          <w:sz w:val="21"/>
          <w:szCs w:val="22"/>
          <w:lang w:eastAsia="zh-CN"/>
        </w:rPr>
        <w:t xml:space="preserve"> set to transmit a signal according to:</w:t>
      </w:r>
    </w:p>
    <w:p w14:paraId="31795BB0" w14:textId="1D3FEAA5" w:rsidR="00F611DE" w:rsidRPr="00F611DE" w:rsidRDefault="00AA1CC4" w:rsidP="00F611DE">
      <w:pPr>
        <w:overflowPunct w:val="0"/>
        <w:autoSpaceDE w:val="0"/>
        <w:autoSpaceDN w:val="0"/>
        <w:adjustRightInd w:val="0"/>
        <w:ind w:left="851" w:hanging="284"/>
        <w:textAlignment w:val="baseline"/>
        <w:rPr>
          <w:rFonts w:eastAsia="DengXian"/>
          <w:lang w:eastAsia="zh-CN"/>
        </w:rPr>
      </w:pPr>
      <w:ins w:id="45" w:author="Nokia - Bartlomiej Golebiowski" w:date="2021-08-03T15:39:00Z">
        <w:r>
          <w:rPr>
            <w:rFonts w:eastAsia="DengXian"/>
            <w:lang w:eastAsia="zh-CN"/>
          </w:rPr>
          <w:t>IAB-DU</w:t>
        </w:r>
      </w:ins>
      <w:del w:id="46" w:author="Nokia - Bartlomiej Golebiowski" w:date="2021-08-03T15:39:00Z">
        <w:r w:rsidR="00F611DE" w:rsidRPr="00F611DE" w:rsidDel="00AA1CC4">
          <w:rPr>
            <w:rFonts w:eastAsia="DengXian"/>
            <w:lang w:eastAsia="zh-CN"/>
          </w:rPr>
          <w:delText>NR</w:delText>
        </w:r>
      </w:del>
      <w:r w:rsidR="00F611DE" w:rsidRPr="00F611DE">
        <w:rPr>
          <w:rFonts w:eastAsia="DengXian"/>
          <w:lang w:eastAsia="zh-CN"/>
        </w:rPr>
        <w:t>-FR1-TM</w:t>
      </w:r>
      <w:r w:rsidR="00F611DE" w:rsidRPr="00F611DE">
        <w:rPr>
          <w:rFonts w:eastAsia="DengXian" w:hint="eastAsia"/>
          <w:lang w:eastAsia="zh-CN"/>
        </w:rPr>
        <w:t>2</w:t>
      </w:r>
      <w:r w:rsidR="00F611DE" w:rsidRPr="00F611DE">
        <w:rPr>
          <w:rFonts w:eastAsia="DengXian"/>
          <w:lang w:eastAsia="zh-CN"/>
        </w:rPr>
        <w:t>a</w:t>
      </w:r>
      <w:r w:rsidR="00F611DE" w:rsidRPr="00F611DE">
        <w:rPr>
          <w:rFonts w:eastAsia="DengXian"/>
        </w:rPr>
        <w:t xml:space="preserve"> </w:t>
      </w:r>
      <w:r w:rsidR="00F611DE" w:rsidRPr="00F611DE">
        <w:rPr>
          <w:rFonts w:eastAsia="DengXian"/>
          <w:lang w:eastAsia="zh-CN"/>
        </w:rPr>
        <w:t>if 256QAM is supported, or</w:t>
      </w:r>
    </w:p>
    <w:p w14:paraId="17BF2C28" w14:textId="107B00A7" w:rsidR="00F611DE" w:rsidRPr="00F611DE" w:rsidRDefault="00AA1CC4" w:rsidP="00F611DE">
      <w:pPr>
        <w:overflowPunct w:val="0"/>
        <w:autoSpaceDE w:val="0"/>
        <w:autoSpaceDN w:val="0"/>
        <w:adjustRightInd w:val="0"/>
        <w:ind w:left="851" w:hanging="284"/>
        <w:textAlignment w:val="baseline"/>
        <w:rPr>
          <w:rFonts w:eastAsia="DengXian"/>
          <w:lang w:eastAsia="zh-CN"/>
        </w:rPr>
      </w:pPr>
      <w:ins w:id="47" w:author="Nokia - Bartlomiej Golebiowski" w:date="2021-08-03T15:39:00Z">
        <w:r>
          <w:rPr>
            <w:rFonts w:eastAsia="DengXian"/>
            <w:lang w:eastAsia="zh-CN"/>
          </w:rPr>
          <w:t>IAB-DU</w:t>
        </w:r>
      </w:ins>
      <w:del w:id="48" w:author="Nokia - Bartlomiej Golebiowski" w:date="2021-08-03T15:39:00Z">
        <w:r w:rsidR="00F611DE" w:rsidRPr="00F611DE" w:rsidDel="00AA1CC4">
          <w:rPr>
            <w:rFonts w:eastAsia="DengXian" w:hint="eastAsia"/>
            <w:lang w:eastAsia="zh-CN"/>
          </w:rPr>
          <w:delText>NR</w:delText>
        </w:r>
      </w:del>
      <w:r w:rsidR="00F611DE" w:rsidRPr="00F611DE">
        <w:rPr>
          <w:rFonts w:eastAsia="DengXian" w:hint="eastAsia"/>
          <w:lang w:eastAsia="zh-CN"/>
        </w:rPr>
        <w:t>-FR1-TM2 if 256QAM is not supported;</w:t>
      </w:r>
    </w:p>
    <w:p w14:paraId="1C0DBD5F" w14:textId="77777777" w:rsidR="00F611DE" w:rsidRPr="00F611DE" w:rsidRDefault="00F611DE" w:rsidP="00F611DE">
      <w:pPr>
        <w:overflowPunct w:val="0"/>
        <w:autoSpaceDE w:val="0"/>
        <w:autoSpaceDN w:val="0"/>
        <w:adjustRightInd w:val="0"/>
        <w:ind w:left="568" w:hanging="284"/>
        <w:textAlignment w:val="baseline"/>
        <w:rPr>
          <w:rFonts w:eastAsia="MS Gothic"/>
        </w:rPr>
      </w:pPr>
      <w:r w:rsidRPr="00F611DE">
        <w:rPr>
          <w:rFonts w:eastAsia="DengXian" w:hint="eastAsia"/>
          <w:lang w:eastAsia="zh-CN"/>
        </w:rPr>
        <w:t>6</w:t>
      </w:r>
      <w:r w:rsidRPr="00F611DE">
        <w:rPr>
          <w:rFonts w:eastAsia="DengXian"/>
        </w:rPr>
        <w:t>)</w:t>
      </w:r>
      <w:r w:rsidRPr="00F611DE">
        <w:rPr>
          <w:rFonts w:eastAsia="DengXian"/>
        </w:rPr>
        <w:tab/>
      </w:r>
      <w:r w:rsidRPr="00F611DE">
        <w:rPr>
          <w:rFonts w:eastAsia="MS Gothic"/>
        </w:rPr>
        <w:t>Measure the OFDM symbol TX power (OSTP)</w:t>
      </w:r>
      <w:r w:rsidRPr="00F611DE">
        <w:rPr>
          <w:rFonts w:eastAsia="SimSun"/>
          <w:lang w:eastAsia="zh-CN"/>
        </w:rPr>
        <w:t xml:space="preserve"> </w:t>
      </w:r>
      <w:r w:rsidRPr="00F611DE">
        <w:rPr>
          <w:rFonts w:eastAsia="SimSun" w:hint="eastAsia"/>
          <w:lang w:eastAsia="zh-CN"/>
        </w:rPr>
        <w:t xml:space="preserve">as defined in the </w:t>
      </w:r>
      <w:r w:rsidRPr="00F611DE">
        <w:rPr>
          <w:rFonts w:eastAsia="SimSun"/>
          <w:lang w:eastAsia="zh-CN"/>
        </w:rPr>
        <w:t>annex H</w:t>
      </w:r>
      <w:r w:rsidRPr="00F611DE">
        <w:rPr>
          <w:rFonts w:eastAsia="SimSun" w:hint="eastAsia"/>
          <w:lang w:eastAsia="zh-CN"/>
        </w:rPr>
        <w:t>.</w:t>
      </w:r>
      <w:r w:rsidRPr="00F611DE">
        <w:rPr>
          <w:rFonts w:eastAsia="MS Gothic"/>
        </w:rPr>
        <w:t xml:space="preserve"> </w:t>
      </w:r>
    </w:p>
    <w:p w14:paraId="562699E3" w14:textId="77777777" w:rsidR="00F611DE" w:rsidRPr="00F611DE" w:rsidRDefault="00F611DE" w:rsidP="00F611DE">
      <w:pPr>
        <w:overflowPunct w:val="0"/>
        <w:autoSpaceDE w:val="0"/>
        <w:autoSpaceDN w:val="0"/>
        <w:adjustRightInd w:val="0"/>
        <w:textAlignment w:val="baseline"/>
        <w:rPr>
          <w:rFonts w:eastAsia="DengXian"/>
        </w:rPr>
      </w:pPr>
      <w:r w:rsidRPr="00F611DE">
        <w:rPr>
          <w:rFonts w:eastAsia="DengXian"/>
        </w:rPr>
        <w:t xml:space="preserve">In addition, for </w:t>
      </w:r>
      <w:r w:rsidRPr="00F611DE">
        <w:rPr>
          <w:rFonts w:eastAsia="DengXian"/>
          <w:i/>
        </w:rPr>
        <w:t>multi-band connectors</w:t>
      </w:r>
      <w:r w:rsidRPr="00F611DE">
        <w:rPr>
          <w:rFonts w:eastAsia="DengXian"/>
        </w:rPr>
        <w:t>, the following steps shall apply:</w:t>
      </w:r>
    </w:p>
    <w:p w14:paraId="21EA7208" w14:textId="77777777" w:rsidR="00F611DE" w:rsidRPr="00F611DE" w:rsidRDefault="00F611DE" w:rsidP="00F611DE">
      <w:pPr>
        <w:overflowPunct w:val="0"/>
        <w:autoSpaceDE w:val="0"/>
        <w:autoSpaceDN w:val="0"/>
        <w:adjustRightInd w:val="0"/>
        <w:ind w:left="568" w:hanging="284"/>
        <w:textAlignment w:val="baseline"/>
        <w:rPr>
          <w:rFonts w:eastAsia="DengXian"/>
        </w:rPr>
      </w:pPr>
      <w:r w:rsidRPr="00F611DE">
        <w:rPr>
          <w:rFonts w:eastAsia="DengXian"/>
        </w:rPr>
        <w:lastRenderedPageBreak/>
        <w:t>7)</w:t>
      </w:r>
      <w:r w:rsidRPr="00F611DE">
        <w:rPr>
          <w:rFonts w:eastAsia="DengXian"/>
        </w:rPr>
        <w:tab/>
        <w:t xml:space="preserve">For a </w:t>
      </w:r>
      <w:r w:rsidRPr="00F611DE">
        <w:rPr>
          <w:rFonts w:eastAsia="DengXian"/>
          <w:i/>
        </w:rPr>
        <w:t>multi-band connectors</w:t>
      </w:r>
      <w:r w:rsidRPr="00F611DE">
        <w:rPr>
          <w:rFonts w:eastAsia="DengXian"/>
        </w:rPr>
        <w:t xml:space="preserve"> and single band tests, repeat the steps above per involved </w:t>
      </w:r>
      <w:r w:rsidRPr="00F611DE">
        <w:rPr>
          <w:rFonts w:eastAsia="DengXian"/>
          <w:i/>
        </w:rPr>
        <w:t>operating band</w:t>
      </w:r>
      <w:r w:rsidRPr="00F611DE">
        <w:rPr>
          <w:rFonts w:eastAsia="DengXian"/>
        </w:rPr>
        <w:t xml:space="preserve"> where single band test configurations and test models shall apply with no carrier activated in the other </w:t>
      </w:r>
      <w:r w:rsidRPr="00F611DE">
        <w:rPr>
          <w:rFonts w:eastAsia="DengXian"/>
          <w:i/>
        </w:rPr>
        <w:t>operating band</w:t>
      </w:r>
      <w:r w:rsidRPr="00F611DE">
        <w:rPr>
          <w:rFonts w:eastAsia="DengXian"/>
        </w:rPr>
        <w:t>.</w:t>
      </w:r>
    </w:p>
    <w:p w14:paraId="1B41FF26" w14:textId="77777777" w:rsidR="00F611DE" w:rsidRDefault="00F611DE">
      <w:pPr>
        <w:rPr>
          <w:noProof/>
          <w:color w:val="FF0000"/>
          <w:sz w:val="32"/>
          <w:szCs w:val="32"/>
        </w:rPr>
      </w:pPr>
    </w:p>
    <w:p w14:paraId="71096191" w14:textId="3A4FF050" w:rsidR="00F611DE" w:rsidRDefault="00F611DE">
      <w:pPr>
        <w:rPr>
          <w:noProof/>
          <w:color w:val="FF0000"/>
          <w:sz w:val="32"/>
          <w:szCs w:val="32"/>
        </w:rPr>
      </w:pPr>
      <w:r w:rsidRPr="00F611DE">
        <w:rPr>
          <w:noProof/>
          <w:color w:val="FF0000"/>
          <w:sz w:val="32"/>
          <w:szCs w:val="32"/>
        </w:rPr>
        <w:t>&lt;</w:t>
      </w:r>
      <w:r>
        <w:rPr>
          <w:noProof/>
          <w:color w:val="FF0000"/>
          <w:sz w:val="32"/>
          <w:szCs w:val="32"/>
        </w:rPr>
        <w:t>Next modified section</w:t>
      </w:r>
      <w:r w:rsidRPr="00F611DE">
        <w:rPr>
          <w:noProof/>
          <w:color w:val="FF0000"/>
          <w:sz w:val="32"/>
          <w:szCs w:val="32"/>
        </w:rPr>
        <w:t>&gt;</w:t>
      </w:r>
    </w:p>
    <w:p w14:paraId="76C09BA2" w14:textId="77777777" w:rsidR="00AA1CC4" w:rsidRPr="00AA1CC4" w:rsidRDefault="00AA1CC4" w:rsidP="00AA1CC4">
      <w:pPr>
        <w:keepNext/>
        <w:keepLines/>
        <w:overflowPunct w:val="0"/>
        <w:autoSpaceDE w:val="0"/>
        <w:autoSpaceDN w:val="0"/>
        <w:adjustRightInd w:val="0"/>
        <w:spacing w:before="120"/>
        <w:ind w:left="1134" w:hanging="1134"/>
        <w:textAlignment w:val="baseline"/>
        <w:outlineLvl w:val="2"/>
        <w:rPr>
          <w:rFonts w:ascii="Arial" w:eastAsia="DengXian" w:hAnsi="Arial"/>
          <w:sz w:val="28"/>
        </w:rPr>
      </w:pPr>
      <w:bookmarkStart w:id="49" w:name="_Toc73962885"/>
      <w:bookmarkStart w:id="50" w:name="_Toc75260062"/>
      <w:bookmarkStart w:id="51" w:name="_Toc75275603"/>
      <w:bookmarkStart w:id="52" w:name="_Toc75276114"/>
      <w:bookmarkStart w:id="53" w:name="_Toc76541613"/>
      <w:r w:rsidRPr="00AA1CC4">
        <w:rPr>
          <w:rFonts w:ascii="Arial" w:eastAsia="DengXian" w:hAnsi="Arial"/>
          <w:sz w:val="28"/>
        </w:rPr>
        <w:t>6.6.2</w:t>
      </w:r>
      <w:r w:rsidRPr="00AA1CC4">
        <w:rPr>
          <w:rFonts w:ascii="Arial" w:eastAsia="DengXian" w:hAnsi="Arial"/>
          <w:sz w:val="28"/>
        </w:rPr>
        <w:tab/>
        <w:t>Occupied bandwidth</w:t>
      </w:r>
      <w:bookmarkEnd w:id="49"/>
      <w:bookmarkEnd w:id="50"/>
      <w:bookmarkEnd w:id="51"/>
      <w:bookmarkEnd w:id="52"/>
      <w:bookmarkEnd w:id="53"/>
    </w:p>
    <w:p w14:paraId="561F80EC" w14:textId="77777777" w:rsidR="00AA1CC4" w:rsidRPr="00AA1CC4" w:rsidRDefault="00AA1CC4" w:rsidP="00AA1CC4">
      <w:pPr>
        <w:keepNext/>
        <w:keepLines/>
        <w:overflowPunct w:val="0"/>
        <w:autoSpaceDE w:val="0"/>
        <w:autoSpaceDN w:val="0"/>
        <w:adjustRightInd w:val="0"/>
        <w:spacing w:before="120"/>
        <w:ind w:left="1418" w:hanging="1418"/>
        <w:textAlignment w:val="baseline"/>
        <w:outlineLvl w:val="3"/>
        <w:rPr>
          <w:rFonts w:ascii="Arial" w:eastAsia="DengXian" w:hAnsi="Arial"/>
          <w:sz w:val="24"/>
        </w:rPr>
      </w:pPr>
      <w:bookmarkStart w:id="54" w:name="_Toc73962886"/>
      <w:bookmarkStart w:id="55" w:name="_Toc75260063"/>
      <w:bookmarkStart w:id="56" w:name="_Toc75275604"/>
      <w:bookmarkStart w:id="57" w:name="_Toc75276115"/>
      <w:bookmarkStart w:id="58" w:name="_Toc76541614"/>
      <w:r w:rsidRPr="00AA1CC4">
        <w:rPr>
          <w:rFonts w:ascii="Arial" w:eastAsia="DengXian" w:hAnsi="Arial"/>
          <w:sz w:val="24"/>
        </w:rPr>
        <w:t>6.6.2.1</w:t>
      </w:r>
      <w:r w:rsidRPr="00AA1CC4">
        <w:rPr>
          <w:rFonts w:ascii="Arial" w:eastAsia="DengXian" w:hAnsi="Arial"/>
          <w:sz w:val="24"/>
        </w:rPr>
        <w:tab/>
        <w:t>General</w:t>
      </w:r>
      <w:bookmarkEnd w:id="54"/>
      <w:bookmarkEnd w:id="55"/>
      <w:bookmarkEnd w:id="56"/>
      <w:bookmarkEnd w:id="57"/>
      <w:bookmarkEnd w:id="58"/>
    </w:p>
    <w:p w14:paraId="11A1CD4E" w14:textId="77777777" w:rsidR="00AA1CC4" w:rsidRPr="00AA1CC4" w:rsidRDefault="00AA1CC4" w:rsidP="00AA1CC4">
      <w:pPr>
        <w:overflowPunct w:val="0"/>
        <w:autoSpaceDE w:val="0"/>
        <w:autoSpaceDN w:val="0"/>
        <w:adjustRightInd w:val="0"/>
        <w:textAlignment w:val="baseline"/>
        <w:rPr>
          <w:rFonts w:eastAsia="DengXian"/>
        </w:rPr>
      </w:pPr>
      <w:r w:rsidRPr="00AA1CC4">
        <w:rPr>
          <w:rFonts w:eastAsia="DengXian"/>
        </w:rPr>
        <w:t xml:space="preserve">The occupied bandwidth is the width of a frequency band such that, below the lower and above the upper frequency limits, the mean powers emitted are each equal to a specified percentage </w:t>
      </w:r>
      <w:r w:rsidRPr="00AA1CC4">
        <w:rPr>
          <w:rFonts w:ascii="Symbol" w:eastAsia="DengXian" w:hAnsi="Symbol"/>
        </w:rPr>
        <w:t></w:t>
      </w:r>
      <w:r w:rsidRPr="00AA1CC4">
        <w:rPr>
          <w:rFonts w:eastAsia="DengXian"/>
        </w:rPr>
        <w:t>/2 of the total mean transmitted power. See also Recommendation ITU-R SM.328 [6].</w:t>
      </w:r>
    </w:p>
    <w:p w14:paraId="074DEE93" w14:textId="77777777" w:rsidR="00AA1CC4" w:rsidRPr="00AA1CC4" w:rsidRDefault="00AA1CC4" w:rsidP="00AA1CC4">
      <w:pPr>
        <w:overflowPunct w:val="0"/>
        <w:autoSpaceDE w:val="0"/>
        <w:autoSpaceDN w:val="0"/>
        <w:adjustRightInd w:val="0"/>
        <w:textAlignment w:val="baseline"/>
        <w:rPr>
          <w:rFonts w:eastAsia="DengXian"/>
        </w:rPr>
      </w:pPr>
      <w:r w:rsidRPr="00AA1CC4">
        <w:rPr>
          <w:rFonts w:eastAsia="DengXian"/>
        </w:rPr>
        <w:t xml:space="preserve">The value of </w:t>
      </w:r>
      <w:r w:rsidRPr="00AA1CC4">
        <w:rPr>
          <w:rFonts w:ascii="Symbol" w:eastAsia="DengXian" w:hAnsi="Symbol"/>
        </w:rPr>
        <w:t></w:t>
      </w:r>
      <w:r w:rsidRPr="00AA1CC4">
        <w:rPr>
          <w:rFonts w:eastAsia="DengXian"/>
        </w:rPr>
        <w:t>/2 shall be taken as 0.5%.</w:t>
      </w:r>
    </w:p>
    <w:p w14:paraId="53C62A95" w14:textId="77777777" w:rsidR="00AA1CC4" w:rsidRPr="00AA1CC4" w:rsidRDefault="00AA1CC4" w:rsidP="00AA1CC4">
      <w:pPr>
        <w:overflowPunct w:val="0"/>
        <w:autoSpaceDE w:val="0"/>
        <w:autoSpaceDN w:val="0"/>
        <w:adjustRightInd w:val="0"/>
        <w:textAlignment w:val="baseline"/>
        <w:rPr>
          <w:rFonts w:eastAsia="DengXian"/>
        </w:rPr>
      </w:pPr>
      <w:r w:rsidRPr="00AA1CC4">
        <w:rPr>
          <w:rFonts w:eastAsia="DengXian"/>
        </w:rPr>
        <w:t xml:space="preserve">The occupied bandwidth requirement shall apply during the </w:t>
      </w:r>
      <w:r w:rsidRPr="00AA1CC4">
        <w:rPr>
          <w:rFonts w:eastAsia="DengXian"/>
          <w:i/>
        </w:rPr>
        <w:t>transmitter ON period</w:t>
      </w:r>
      <w:r w:rsidRPr="00AA1CC4">
        <w:rPr>
          <w:rFonts w:eastAsia="DengXian"/>
        </w:rPr>
        <w:t xml:space="preserve"> for a single transmitted carrier. The minimum requirement below may be applied regionally. There may also be regional requirements to declare the occupied bandwidth according to the definition in the present clause.</w:t>
      </w:r>
    </w:p>
    <w:p w14:paraId="745C8445" w14:textId="77777777" w:rsidR="00AA1CC4" w:rsidRPr="00AA1CC4" w:rsidRDefault="00AA1CC4" w:rsidP="00AA1CC4">
      <w:pPr>
        <w:overflowPunct w:val="0"/>
        <w:autoSpaceDE w:val="0"/>
        <w:autoSpaceDN w:val="0"/>
        <w:adjustRightInd w:val="0"/>
        <w:textAlignment w:val="baseline"/>
        <w:rPr>
          <w:rFonts w:eastAsia="DengXian"/>
        </w:rPr>
      </w:pPr>
      <w:r w:rsidRPr="00AA1CC4">
        <w:rPr>
          <w:rFonts w:eastAsia="DengXian"/>
        </w:rPr>
        <w:t xml:space="preserve">For </w:t>
      </w:r>
      <w:r w:rsidRPr="00AA1CC4">
        <w:rPr>
          <w:rFonts w:eastAsia="DengXian"/>
          <w:i/>
          <w:iCs/>
        </w:rPr>
        <w:t>IAB type 1-H</w:t>
      </w:r>
      <w:r w:rsidRPr="00AA1CC4">
        <w:rPr>
          <w:rFonts w:eastAsia="DengXian"/>
        </w:rPr>
        <w:t xml:space="preserve"> this requirement </w:t>
      </w:r>
      <w:r w:rsidRPr="00AA1CC4">
        <w:rPr>
          <w:rFonts w:eastAsia="SimSun"/>
          <w:lang w:eastAsia="zh-CN"/>
        </w:rPr>
        <w:t xml:space="preserve">shall be applied </w:t>
      </w:r>
      <w:r w:rsidRPr="00AA1CC4">
        <w:rPr>
          <w:rFonts w:eastAsia="DengXian"/>
        </w:rPr>
        <w:t xml:space="preserve">at each </w:t>
      </w:r>
      <w:r w:rsidRPr="00AA1CC4">
        <w:rPr>
          <w:rFonts w:eastAsia="DengXian"/>
          <w:i/>
        </w:rPr>
        <w:t>TAB connector</w:t>
      </w:r>
      <w:r w:rsidRPr="00AA1CC4">
        <w:rPr>
          <w:rFonts w:eastAsia="DengXian"/>
        </w:rPr>
        <w:t xml:space="preserve"> supporting transmission in the </w:t>
      </w:r>
      <w:r w:rsidRPr="00AA1CC4">
        <w:rPr>
          <w:rFonts w:eastAsia="DengXian"/>
          <w:i/>
          <w:iCs/>
        </w:rPr>
        <w:t>operating band.</w:t>
      </w:r>
    </w:p>
    <w:p w14:paraId="1C4B4BB9" w14:textId="77777777" w:rsidR="00AA1CC4" w:rsidRPr="00AA1CC4" w:rsidRDefault="00AA1CC4" w:rsidP="00AA1CC4">
      <w:pPr>
        <w:keepNext/>
        <w:keepLines/>
        <w:overflowPunct w:val="0"/>
        <w:autoSpaceDE w:val="0"/>
        <w:autoSpaceDN w:val="0"/>
        <w:adjustRightInd w:val="0"/>
        <w:spacing w:before="120"/>
        <w:ind w:left="1418" w:hanging="1418"/>
        <w:textAlignment w:val="baseline"/>
        <w:outlineLvl w:val="3"/>
        <w:rPr>
          <w:rFonts w:ascii="Arial" w:eastAsia="MS Gothic" w:hAnsi="Arial"/>
          <w:sz w:val="24"/>
          <w:lang w:eastAsia="zh-CN"/>
        </w:rPr>
      </w:pPr>
      <w:bookmarkStart w:id="59" w:name="_Toc73962887"/>
      <w:bookmarkStart w:id="60" w:name="_Toc75260064"/>
      <w:bookmarkStart w:id="61" w:name="_Toc75275605"/>
      <w:bookmarkStart w:id="62" w:name="_Toc75276116"/>
      <w:bookmarkStart w:id="63" w:name="_Toc76541615"/>
      <w:r w:rsidRPr="00AA1CC4">
        <w:rPr>
          <w:rFonts w:ascii="Arial" w:eastAsia="MS Gothic" w:hAnsi="Arial"/>
          <w:sz w:val="24"/>
          <w:lang w:eastAsia="zh-CN"/>
        </w:rPr>
        <w:t>6.6.2.2</w:t>
      </w:r>
      <w:r w:rsidRPr="00AA1CC4">
        <w:rPr>
          <w:rFonts w:ascii="Arial" w:eastAsia="MS Gothic" w:hAnsi="Arial"/>
          <w:sz w:val="24"/>
          <w:lang w:eastAsia="zh-CN"/>
        </w:rPr>
        <w:tab/>
        <w:t>Minimum Requirements</w:t>
      </w:r>
      <w:bookmarkEnd w:id="59"/>
      <w:bookmarkEnd w:id="60"/>
      <w:bookmarkEnd w:id="61"/>
      <w:bookmarkEnd w:id="62"/>
      <w:bookmarkEnd w:id="63"/>
    </w:p>
    <w:p w14:paraId="0FA4A70A" w14:textId="77777777" w:rsidR="00AA1CC4" w:rsidRPr="00AA1CC4" w:rsidRDefault="00AA1CC4" w:rsidP="00AA1CC4">
      <w:pPr>
        <w:overflowPunct w:val="0"/>
        <w:autoSpaceDE w:val="0"/>
        <w:autoSpaceDN w:val="0"/>
        <w:adjustRightInd w:val="0"/>
        <w:textAlignment w:val="baseline"/>
        <w:rPr>
          <w:rFonts w:eastAsia="DengXian"/>
        </w:rPr>
      </w:pPr>
      <w:r w:rsidRPr="00AA1CC4">
        <w:rPr>
          <w:rFonts w:eastAsia="DengXian"/>
        </w:rPr>
        <w:t xml:space="preserve">The minimum requirement for </w:t>
      </w:r>
      <w:r w:rsidRPr="00AA1CC4">
        <w:rPr>
          <w:rFonts w:eastAsia="DengXian"/>
          <w:i/>
          <w:iCs/>
        </w:rPr>
        <w:t>IAB type 1-H</w:t>
      </w:r>
      <w:r w:rsidRPr="00AA1CC4">
        <w:rPr>
          <w:rFonts w:eastAsia="DengXian"/>
        </w:rPr>
        <w:t xml:space="preserve"> is in TS 38.174 [2] clause 6.6.2.</w:t>
      </w:r>
    </w:p>
    <w:p w14:paraId="3AA8F244" w14:textId="77777777" w:rsidR="00AA1CC4" w:rsidRPr="00AA1CC4" w:rsidRDefault="00AA1CC4" w:rsidP="00AA1CC4">
      <w:pPr>
        <w:keepNext/>
        <w:keepLines/>
        <w:overflowPunct w:val="0"/>
        <w:autoSpaceDE w:val="0"/>
        <w:autoSpaceDN w:val="0"/>
        <w:adjustRightInd w:val="0"/>
        <w:spacing w:before="120"/>
        <w:ind w:left="1418" w:hanging="1418"/>
        <w:textAlignment w:val="baseline"/>
        <w:outlineLvl w:val="3"/>
        <w:rPr>
          <w:rFonts w:ascii="Arial" w:eastAsia="DengXian" w:hAnsi="Arial"/>
          <w:sz w:val="24"/>
          <w:lang w:eastAsia="zh-CN"/>
        </w:rPr>
      </w:pPr>
      <w:bookmarkStart w:id="64" w:name="_Toc73962888"/>
      <w:bookmarkStart w:id="65" w:name="_Toc75260065"/>
      <w:bookmarkStart w:id="66" w:name="_Toc75275606"/>
      <w:bookmarkStart w:id="67" w:name="_Toc75276117"/>
      <w:bookmarkStart w:id="68" w:name="_Toc76541616"/>
      <w:r w:rsidRPr="00AA1CC4">
        <w:rPr>
          <w:rFonts w:ascii="Arial" w:eastAsia="DengXian" w:hAnsi="Arial"/>
          <w:sz w:val="24"/>
          <w:lang w:eastAsia="zh-CN"/>
        </w:rPr>
        <w:t>6.6.2.3</w:t>
      </w:r>
      <w:r w:rsidRPr="00AA1CC4">
        <w:rPr>
          <w:rFonts w:ascii="Arial" w:eastAsia="DengXian" w:hAnsi="Arial"/>
          <w:sz w:val="24"/>
          <w:lang w:eastAsia="zh-CN"/>
        </w:rPr>
        <w:tab/>
        <w:t>Test purpose</w:t>
      </w:r>
      <w:bookmarkEnd w:id="64"/>
      <w:bookmarkEnd w:id="65"/>
      <w:bookmarkEnd w:id="66"/>
      <w:bookmarkEnd w:id="67"/>
      <w:bookmarkEnd w:id="68"/>
    </w:p>
    <w:p w14:paraId="7E62E70D" w14:textId="77777777" w:rsidR="00AA1CC4" w:rsidRPr="00AA1CC4" w:rsidRDefault="00AA1CC4" w:rsidP="00AA1CC4">
      <w:pPr>
        <w:overflowPunct w:val="0"/>
        <w:autoSpaceDE w:val="0"/>
        <w:autoSpaceDN w:val="0"/>
        <w:adjustRightInd w:val="0"/>
        <w:textAlignment w:val="baseline"/>
        <w:rPr>
          <w:rFonts w:eastAsia="DengXian"/>
        </w:rPr>
      </w:pPr>
      <w:r w:rsidRPr="00AA1CC4">
        <w:rPr>
          <w:rFonts w:eastAsia="DengXian"/>
        </w:rPr>
        <w:t xml:space="preserve">The test purpose is to verify that the emission </w:t>
      </w:r>
      <w:r w:rsidRPr="00AA1CC4">
        <w:rPr>
          <w:rFonts w:eastAsia="SimSun"/>
          <w:lang w:eastAsia="zh-CN"/>
        </w:rPr>
        <w:t xml:space="preserve">at the </w:t>
      </w:r>
      <w:r w:rsidRPr="00AA1CC4">
        <w:rPr>
          <w:rFonts w:eastAsia="DengXian"/>
          <w:i/>
        </w:rPr>
        <w:t>TAB connector</w:t>
      </w:r>
      <w:r w:rsidRPr="00AA1CC4">
        <w:rPr>
          <w:rFonts w:eastAsia="SimSun"/>
          <w:i/>
          <w:lang w:eastAsia="zh-CN"/>
        </w:rPr>
        <w:t xml:space="preserve"> </w:t>
      </w:r>
      <w:r w:rsidRPr="00AA1CC4">
        <w:rPr>
          <w:rFonts w:eastAsia="DengXian"/>
        </w:rPr>
        <w:t>does not occupy an excessive bandwidth for the service to be provided and is, therefore, not likely to create interference to other users of the spectrum beyond undue limits.</w:t>
      </w:r>
    </w:p>
    <w:p w14:paraId="3346E173" w14:textId="77777777" w:rsidR="00AA1CC4" w:rsidRPr="00AA1CC4" w:rsidRDefault="00AA1CC4" w:rsidP="00AA1CC4">
      <w:pPr>
        <w:keepNext/>
        <w:keepLines/>
        <w:overflowPunct w:val="0"/>
        <w:autoSpaceDE w:val="0"/>
        <w:autoSpaceDN w:val="0"/>
        <w:adjustRightInd w:val="0"/>
        <w:spacing w:before="120"/>
        <w:ind w:left="1418" w:hanging="1418"/>
        <w:textAlignment w:val="baseline"/>
        <w:outlineLvl w:val="3"/>
        <w:rPr>
          <w:rFonts w:ascii="Arial" w:eastAsia="MS Gothic" w:hAnsi="Arial"/>
          <w:sz w:val="24"/>
          <w:lang w:eastAsia="zh-CN"/>
        </w:rPr>
      </w:pPr>
      <w:bookmarkStart w:id="69" w:name="_Toc73962889"/>
      <w:bookmarkStart w:id="70" w:name="_Toc75260066"/>
      <w:bookmarkStart w:id="71" w:name="_Toc75275607"/>
      <w:bookmarkStart w:id="72" w:name="_Toc75276118"/>
      <w:bookmarkStart w:id="73" w:name="_Toc76541617"/>
      <w:r w:rsidRPr="00AA1CC4">
        <w:rPr>
          <w:rFonts w:ascii="Arial" w:eastAsia="MS Gothic" w:hAnsi="Arial"/>
          <w:sz w:val="24"/>
          <w:lang w:eastAsia="zh-CN"/>
        </w:rPr>
        <w:t>6.6.2.4</w:t>
      </w:r>
      <w:r w:rsidRPr="00AA1CC4">
        <w:rPr>
          <w:rFonts w:ascii="Arial" w:eastAsia="MS Gothic" w:hAnsi="Arial"/>
          <w:sz w:val="24"/>
          <w:lang w:eastAsia="zh-CN"/>
        </w:rPr>
        <w:tab/>
        <w:t>Method of test</w:t>
      </w:r>
      <w:bookmarkEnd w:id="69"/>
      <w:bookmarkEnd w:id="70"/>
      <w:bookmarkEnd w:id="71"/>
      <w:bookmarkEnd w:id="72"/>
      <w:bookmarkEnd w:id="73"/>
    </w:p>
    <w:p w14:paraId="4143B8D7" w14:textId="77777777" w:rsidR="00AA1CC4" w:rsidRPr="00AA1CC4" w:rsidRDefault="00AA1CC4" w:rsidP="00AA1CC4">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zh-CN"/>
        </w:rPr>
      </w:pPr>
      <w:bookmarkStart w:id="74" w:name="_Toc73962890"/>
      <w:bookmarkStart w:id="75" w:name="_Toc75260067"/>
      <w:bookmarkStart w:id="76" w:name="_Toc75275608"/>
      <w:bookmarkStart w:id="77" w:name="_Toc75276119"/>
      <w:bookmarkStart w:id="78" w:name="_Toc76541618"/>
      <w:r w:rsidRPr="00AA1CC4">
        <w:rPr>
          <w:rFonts w:ascii="Arial" w:eastAsia="DengXian" w:hAnsi="Arial"/>
          <w:sz w:val="22"/>
          <w:lang w:eastAsia="zh-CN"/>
        </w:rPr>
        <w:t>6.6.2.4.1</w:t>
      </w:r>
      <w:r w:rsidRPr="00AA1CC4">
        <w:rPr>
          <w:rFonts w:ascii="Arial" w:eastAsia="DengXian" w:hAnsi="Arial"/>
          <w:sz w:val="22"/>
          <w:lang w:eastAsia="zh-CN"/>
        </w:rPr>
        <w:tab/>
        <w:t>Initial conditions</w:t>
      </w:r>
      <w:bookmarkEnd w:id="74"/>
      <w:bookmarkEnd w:id="75"/>
      <w:bookmarkEnd w:id="76"/>
      <w:bookmarkEnd w:id="77"/>
      <w:bookmarkEnd w:id="78"/>
    </w:p>
    <w:p w14:paraId="5E16F58F" w14:textId="77777777" w:rsidR="00AA1CC4" w:rsidRPr="00AA1CC4" w:rsidRDefault="00AA1CC4" w:rsidP="00AA1CC4">
      <w:pPr>
        <w:overflowPunct w:val="0"/>
        <w:autoSpaceDE w:val="0"/>
        <w:autoSpaceDN w:val="0"/>
        <w:adjustRightInd w:val="0"/>
        <w:textAlignment w:val="baseline"/>
        <w:rPr>
          <w:rFonts w:eastAsia="DengXian"/>
        </w:rPr>
      </w:pPr>
      <w:r w:rsidRPr="00AA1CC4">
        <w:rPr>
          <w:rFonts w:eastAsia="DengXian"/>
        </w:rPr>
        <w:t xml:space="preserve">Test environment: Normal; see annex </w:t>
      </w:r>
      <w:r w:rsidRPr="00AA1CC4">
        <w:rPr>
          <w:rFonts w:eastAsia="SimSun"/>
          <w:lang w:eastAsia="zh-CN"/>
        </w:rPr>
        <w:t>B</w:t>
      </w:r>
      <w:r w:rsidRPr="00AA1CC4">
        <w:rPr>
          <w:rFonts w:eastAsia="DengXian"/>
        </w:rPr>
        <w:t>.2.</w:t>
      </w:r>
    </w:p>
    <w:p w14:paraId="31D7468B" w14:textId="77777777" w:rsidR="00AA1CC4" w:rsidRPr="00AA1CC4" w:rsidRDefault="00AA1CC4" w:rsidP="00AA1CC4">
      <w:pPr>
        <w:overflowPunct w:val="0"/>
        <w:autoSpaceDE w:val="0"/>
        <w:autoSpaceDN w:val="0"/>
        <w:adjustRightInd w:val="0"/>
        <w:textAlignment w:val="baseline"/>
        <w:rPr>
          <w:rFonts w:eastAsia="DengXian"/>
        </w:rPr>
      </w:pPr>
      <w:r w:rsidRPr="00AA1CC4">
        <w:rPr>
          <w:rFonts w:eastAsia="DengXian"/>
        </w:rPr>
        <w:t>RF channels to be tested for single carrier: M; see clause 4.</w:t>
      </w:r>
      <w:r w:rsidRPr="00AA1CC4">
        <w:rPr>
          <w:rFonts w:eastAsia="SimSun"/>
          <w:lang w:eastAsia="zh-CN"/>
        </w:rPr>
        <w:t>9.1</w:t>
      </w:r>
      <w:r w:rsidRPr="00AA1CC4">
        <w:rPr>
          <w:rFonts w:eastAsia="DengXian"/>
        </w:rPr>
        <w:t>.</w:t>
      </w:r>
    </w:p>
    <w:p w14:paraId="2ABA02F0" w14:textId="77777777" w:rsidR="00AA1CC4" w:rsidRPr="00AA1CC4" w:rsidRDefault="00AA1CC4" w:rsidP="00AA1CC4">
      <w:pPr>
        <w:overflowPunct w:val="0"/>
        <w:autoSpaceDE w:val="0"/>
        <w:autoSpaceDN w:val="0"/>
        <w:adjustRightInd w:val="0"/>
        <w:textAlignment w:val="baseline"/>
        <w:rPr>
          <w:rFonts w:eastAsia="MS PMincho"/>
        </w:rPr>
      </w:pPr>
      <w:r w:rsidRPr="00AA1CC4">
        <w:rPr>
          <w:rFonts w:eastAsia="DengXian"/>
          <w:i/>
        </w:rPr>
        <w:t>Aggregated IAB channel bandwidth</w:t>
      </w:r>
      <w:r w:rsidRPr="00AA1CC4">
        <w:rPr>
          <w:rFonts w:eastAsia="DengXian"/>
        </w:rPr>
        <w:t xml:space="preserve"> positions to be tested for contiguous carrier aggregation: M</w:t>
      </w:r>
      <w:r w:rsidRPr="00AA1CC4">
        <w:rPr>
          <w:rFonts w:eastAsia="DengXian"/>
          <w:vertAlign w:val="subscript"/>
        </w:rPr>
        <w:t>BW Channel CA</w:t>
      </w:r>
      <w:r w:rsidRPr="00AA1CC4">
        <w:rPr>
          <w:rFonts w:eastAsia="DengXian"/>
        </w:rPr>
        <w:t>; see clause 4.</w:t>
      </w:r>
      <w:r w:rsidRPr="00AA1CC4">
        <w:rPr>
          <w:rFonts w:eastAsia="SimSun"/>
          <w:lang w:eastAsia="zh-CN"/>
        </w:rPr>
        <w:t>9</w:t>
      </w:r>
      <w:r w:rsidRPr="00AA1CC4">
        <w:rPr>
          <w:rFonts w:eastAsia="DengXian"/>
        </w:rPr>
        <w:t>.</w:t>
      </w:r>
      <w:r w:rsidRPr="00AA1CC4">
        <w:rPr>
          <w:rFonts w:eastAsia="SimSun"/>
          <w:lang w:eastAsia="zh-CN"/>
        </w:rPr>
        <w:t>1.</w:t>
      </w:r>
    </w:p>
    <w:p w14:paraId="3D0F6CC2" w14:textId="77777777" w:rsidR="00AA1CC4" w:rsidRPr="00AA1CC4" w:rsidRDefault="00AA1CC4" w:rsidP="00AA1CC4">
      <w:pPr>
        <w:overflowPunct w:val="0"/>
        <w:autoSpaceDE w:val="0"/>
        <w:autoSpaceDN w:val="0"/>
        <w:adjustRightInd w:val="0"/>
        <w:ind w:leftChars="100" w:left="200"/>
        <w:textAlignment w:val="baseline"/>
        <w:rPr>
          <w:rFonts w:eastAsia="DengXian"/>
        </w:rPr>
      </w:pPr>
      <w:r w:rsidRPr="00AA1CC4">
        <w:rPr>
          <w:rFonts w:eastAsia="DengXian"/>
        </w:rPr>
        <w:t>1)</w:t>
      </w:r>
      <w:r w:rsidRPr="00AA1CC4">
        <w:rPr>
          <w:rFonts w:eastAsia="DengXian"/>
        </w:rPr>
        <w:tab/>
        <w:t xml:space="preserve">Connect the measurement device to </w:t>
      </w:r>
      <w:r w:rsidRPr="00AA1CC4">
        <w:rPr>
          <w:rFonts w:eastAsia="DengXian"/>
          <w:i/>
          <w:lang w:eastAsia="zh-CN"/>
        </w:rPr>
        <w:t>TAB connector</w:t>
      </w:r>
      <w:r w:rsidRPr="00AA1CC4">
        <w:rPr>
          <w:rFonts w:eastAsia="DengXian"/>
          <w:lang w:eastAsia="zh-CN"/>
        </w:rPr>
        <w:t xml:space="preserve"> </w:t>
      </w:r>
      <w:r w:rsidRPr="00AA1CC4">
        <w:rPr>
          <w:rFonts w:eastAsia="DengXian"/>
        </w:rPr>
        <w:t xml:space="preserve">as shown in annex </w:t>
      </w:r>
      <w:r w:rsidRPr="00AA1CC4">
        <w:rPr>
          <w:rFonts w:eastAsia="DengXian"/>
          <w:lang w:eastAsia="ja-JP"/>
        </w:rPr>
        <w:t xml:space="preserve">D.1.1 for </w:t>
      </w:r>
      <w:r w:rsidRPr="00AA1CC4">
        <w:rPr>
          <w:rFonts w:eastAsia="DengXian"/>
          <w:i/>
          <w:lang w:eastAsia="ja-JP"/>
        </w:rPr>
        <w:t>IAB type 1-H</w:t>
      </w:r>
      <w:r w:rsidRPr="00AA1CC4">
        <w:rPr>
          <w:rFonts w:eastAsia="DengXian"/>
        </w:rPr>
        <w:t>.</w:t>
      </w:r>
    </w:p>
    <w:p w14:paraId="13CC1177" w14:textId="0671145E" w:rsidR="00AA1CC4" w:rsidRPr="00AA1CC4" w:rsidRDefault="00AA1CC4" w:rsidP="00AA1CC4">
      <w:pPr>
        <w:overflowPunct w:val="0"/>
        <w:autoSpaceDE w:val="0"/>
        <w:autoSpaceDN w:val="0"/>
        <w:adjustRightInd w:val="0"/>
        <w:ind w:leftChars="100" w:left="200"/>
        <w:textAlignment w:val="baseline"/>
        <w:rPr>
          <w:rFonts w:eastAsia="MS PMincho"/>
        </w:rPr>
      </w:pPr>
      <w:r w:rsidRPr="00AA1CC4">
        <w:rPr>
          <w:rFonts w:eastAsia="MS PMincho"/>
        </w:rPr>
        <w:t>2)</w:t>
      </w:r>
      <w:r w:rsidRPr="00AA1CC4">
        <w:rPr>
          <w:rFonts w:eastAsia="MS PMincho"/>
        </w:rPr>
        <w:tab/>
      </w:r>
      <w:r w:rsidRPr="00AA1CC4">
        <w:rPr>
          <w:rFonts w:eastAsia="DengXian"/>
          <w:lang w:eastAsia="zh-CN"/>
        </w:rPr>
        <w:t>For a IAB declared to be capable of single carrier operation (D.16)</w:t>
      </w:r>
      <w:r w:rsidRPr="00AA1CC4">
        <w:rPr>
          <w:rFonts w:eastAsia="MS PMincho"/>
        </w:rPr>
        <w:t xml:space="preserve">, start transmission according to </w:t>
      </w:r>
      <w:r w:rsidRPr="00AA1CC4">
        <w:rPr>
          <w:rFonts w:eastAsia="DengXian"/>
        </w:rPr>
        <w:t>the applicable test configuration in clause 4.</w:t>
      </w:r>
      <w:r w:rsidRPr="00AA1CC4">
        <w:rPr>
          <w:rFonts w:eastAsia="DengXian"/>
          <w:lang w:eastAsia="zh-CN"/>
        </w:rPr>
        <w:t>8</w:t>
      </w:r>
      <w:r w:rsidRPr="00AA1CC4">
        <w:rPr>
          <w:rFonts w:eastAsia="DengXian"/>
        </w:rPr>
        <w:t xml:space="preserve"> using the corresponding test model</w:t>
      </w:r>
      <w:r w:rsidRPr="00AA1CC4">
        <w:rPr>
          <w:rFonts w:eastAsia="DengXian"/>
          <w:lang w:eastAsia="zh-CN"/>
        </w:rPr>
        <w:t xml:space="preserve"> </w:t>
      </w:r>
      <w:r w:rsidRPr="00AA1CC4">
        <w:rPr>
          <w:rFonts w:eastAsia="MS PMincho"/>
          <w:lang w:eastAsia="ja-JP"/>
        </w:rPr>
        <w:t>IAB</w:t>
      </w:r>
      <w:ins w:id="79" w:author="Nokia - Bartlomiej Golebiowski" w:date="2021-08-03T15:58:00Z">
        <w:r w:rsidR="00F22F8C">
          <w:rPr>
            <w:rFonts w:eastAsia="MS PMincho"/>
            <w:lang w:eastAsia="ja-JP"/>
          </w:rPr>
          <w:t>-DU</w:t>
        </w:r>
      </w:ins>
      <w:r w:rsidRPr="00AA1CC4">
        <w:rPr>
          <w:rFonts w:eastAsia="MS PMincho"/>
          <w:lang w:eastAsia="ja-JP"/>
        </w:rPr>
        <w:t>-FR1</w:t>
      </w:r>
      <w:r w:rsidRPr="00AA1CC4">
        <w:rPr>
          <w:rFonts w:eastAsia="MS PMincho"/>
        </w:rPr>
        <w:t>-TM1.1</w:t>
      </w:r>
      <w:ins w:id="80" w:author="Nokia - Bartlomiej Golebiowski" w:date="2021-08-03T15:58:00Z">
        <w:r w:rsidR="00F22F8C">
          <w:rPr>
            <w:rFonts w:eastAsia="MS PMincho"/>
          </w:rPr>
          <w:t xml:space="preserve"> for </w:t>
        </w:r>
        <w:r w:rsidR="00F22F8C" w:rsidRPr="00F22F8C">
          <w:rPr>
            <w:rFonts w:eastAsia="MS PMincho"/>
            <w:i/>
            <w:iCs/>
          </w:rPr>
          <w:t>IAB-DU type 1-H</w:t>
        </w:r>
      </w:ins>
      <w:ins w:id="81" w:author="Nokia - Bartlomiej Golebiowski" w:date="2021-08-03T16:00:00Z">
        <w:r w:rsidR="00F22F8C">
          <w:rPr>
            <w:rFonts w:eastAsia="MS PMincho"/>
          </w:rPr>
          <w:t xml:space="preserve"> or</w:t>
        </w:r>
      </w:ins>
      <w:ins w:id="82" w:author="Nokia - Bartlomiej Golebiowski" w:date="2021-08-03T15:59:00Z">
        <w:r w:rsidR="00F22F8C">
          <w:rPr>
            <w:rFonts w:eastAsia="MS PMincho"/>
          </w:rPr>
          <w:t xml:space="preserve"> IAB-MT</w:t>
        </w:r>
      </w:ins>
      <w:ins w:id="83" w:author="Nokia - Bartlomiej Golebiowski" w:date="2021-08-03T16:00:00Z">
        <w:r w:rsidR="00F22F8C">
          <w:rPr>
            <w:rFonts w:eastAsia="MS PMincho"/>
          </w:rPr>
          <w:t xml:space="preserve">-FR1-TM1.1 for </w:t>
        </w:r>
        <w:r w:rsidR="00F22F8C" w:rsidRPr="00F22F8C">
          <w:rPr>
            <w:rFonts w:eastAsia="MS PMincho"/>
            <w:i/>
            <w:iCs/>
          </w:rPr>
          <w:t>IAB-MT type 1-H</w:t>
        </w:r>
      </w:ins>
      <w:r w:rsidRPr="00AA1CC4">
        <w:rPr>
          <w:rFonts w:eastAsia="MS PMincho"/>
        </w:rPr>
        <w:t xml:space="preserve"> at </w:t>
      </w:r>
      <w:r w:rsidRPr="00AA1CC4">
        <w:rPr>
          <w:rFonts w:eastAsia="DengXian"/>
        </w:rPr>
        <w:t xml:space="preserve">manufacturer's declared rated output power </w:t>
      </w:r>
      <w:r w:rsidRPr="00AA1CC4">
        <w:rPr>
          <w:rFonts w:eastAsia="DengXian" w:cs="Arial"/>
          <w:szCs w:val="18"/>
          <w:lang w:eastAsia="ko-KR"/>
        </w:rPr>
        <w:t>(</w:t>
      </w:r>
      <w:proofErr w:type="spellStart"/>
      <w:r w:rsidRPr="00AA1CC4">
        <w:rPr>
          <w:rFonts w:eastAsia="DengXian" w:cs="Arial"/>
          <w:szCs w:val="18"/>
          <w:lang w:eastAsia="ko-KR"/>
        </w:rPr>
        <w:t>P</w:t>
      </w:r>
      <w:r w:rsidRPr="00AA1CC4">
        <w:rPr>
          <w:rFonts w:eastAsia="DengXian" w:cs="Arial"/>
          <w:szCs w:val="18"/>
          <w:vertAlign w:val="subscript"/>
          <w:lang w:eastAsia="ko-KR"/>
        </w:rPr>
        <w:t>rated,c,TABC</w:t>
      </w:r>
      <w:proofErr w:type="spellEnd"/>
      <w:r w:rsidRPr="00AA1CC4">
        <w:rPr>
          <w:rFonts w:eastAsia="DengXian" w:cs="Arial"/>
          <w:szCs w:val="18"/>
          <w:lang w:eastAsia="ko-KR"/>
        </w:rPr>
        <w:t>, D.21</w:t>
      </w:r>
      <w:r w:rsidRPr="00AA1CC4">
        <w:rPr>
          <w:rFonts w:eastAsia="DengXian"/>
        </w:rPr>
        <w:t>)</w:t>
      </w:r>
      <w:r w:rsidRPr="00AA1CC4">
        <w:rPr>
          <w:rFonts w:eastAsia="MS PMincho"/>
        </w:rPr>
        <w:t>.</w:t>
      </w:r>
    </w:p>
    <w:p w14:paraId="16C6C48B" w14:textId="1599E22B" w:rsidR="00AA1CC4" w:rsidRPr="00AA1CC4" w:rsidRDefault="00AA1CC4" w:rsidP="00AA1CC4">
      <w:pPr>
        <w:overflowPunct w:val="0"/>
        <w:autoSpaceDE w:val="0"/>
        <w:autoSpaceDN w:val="0"/>
        <w:adjustRightInd w:val="0"/>
        <w:ind w:leftChars="100" w:left="200"/>
        <w:textAlignment w:val="baseline"/>
        <w:rPr>
          <w:rFonts w:eastAsia="DengXian"/>
          <w:lang w:eastAsia="zh-CN"/>
        </w:rPr>
      </w:pPr>
      <w:r w:rsidRPr="00AA1CC4">
        <w:rPr>
          <w:rFonts w:eastAsia="DengXian"/>
          <w:lang w:eastAsia="zh-CN"/>
        </w:rPr>
        <w:t xml:space="preserve">For an IAB declared to be capable of contiguous CA operation, set the IAB to transmit according to </w:t>
      </w:r>
      <w:r w:rsidRPr="00AA1CC4">
        <w:rPr>
          <w:rFonts w:eastAsia="DengXian"/>
          <w:lang w:eastAsia="ja-JP"/>
        </w:rPr>
        <w:t>IAB</w:t>
      </w:r>
      <w:ins w:id="84" w:author="Nokia - Bartlomiej Golebiowski" w:date="2021-08-03T16:00:00Z">
        <w:r w:rsidR="00F22F8C">
          <w:rPr>
            <w:rFonts w:eastAsia="DengXian"/>
            <w:lang w:eastAsia="ja-JP"/>
          </w:rPr>
          <w:t>-DU</w:t>
        </w:r>
      </w:ins>
      <w:r w:rsidRPr="00AA1CC4">
        <w:rPr>
          <w:rFonts w:eastAsia="DengXian"/>
          <w:lang w:eastAsia="ja-JP"/>
        </w:rPr>
        <w:t>-FR1</w:t>
      </w:r>
      <w:r w:rsidRPr="00AA1CC4">
        <w:rPr>
          <w:rFonts w:eastAsia="DengXian"/>
          <w:lang w:eastAsia="zh-CN"/>
        </w:rPr>
        <w:t>-TM1.1</w:t>
      </w:r>
      <w:ins w:id="85" w:author="Nokia - Bartlomiej Golebiowski" w:date="2021-08-03T16:01:00Z">
        <w:r w:rsidR="00F22F8C">
          <w:rPr>
            <w:rFonts w:eastAsia="MS PMincho"/>
          </w:rPr>
          <w:t xml:space="preserve"> for </w:t>
        </w:r>
        <w:r w:rsidR="00F22F8C" w:rsidRPr="00F22F8C">
          <w:rPr>
            <w:rFonts w:eastAsia="MS PMincho"/>
            <w:i/>
            <w:iCs/>
          </w:rPr>
          <w:t>IAB-DU type 1-H</w:t>
        </w:r>
        <w:r w:rsidR="00F22F8C">
          <w:rPr>
            <w:rFonts w:eastAsia="MS PMincho"/>
          </w:rPr>
          <w:t xml:space="preserve"> or IAB-MT-FR1-TM1.1 for </w:t>
        </w:r>
        <w:r w:rsidR="00F22F8C" w:rsidRPr="00F22F8C">
          <w:rPr>
            <w:rFonts w:eastAsia="MS PMincho"/>
            <w:i/>
            <w:iCs/>
          </w:rPr>
          <w:t>IAB-MT type 1-H</w:t>
        </w:r>
      </w:ins>
      <w:r w:rsidRPr="00AA1CC4">
        <w:rPr>
          <w:rFonts w:eastAsia="DengXian"/>
          <w:lang w:eastAsia="zh-CN"/>
        </w:rPr>
        <w:t xml:space="preserve"> on all carriers configured using the applicable test configuration and corresponding power setting specified in </w:t>
      </w:r>
      <w:r w:rsidRPr="00AA1CC4">
        <w:rPr>
          <w:rFonts w:eastAsia="DengXian"/>
          <w:lang w:eastAsia="ja-JP"/>
        </w:rPr>
        <w:t>clauses 4.7.4</w:t>
      </w:r>
      <w:r w:rsidRPr="00AA1CC4">
        <w:rPr>
          <w:rFonts w:eastAsia="DengXian"/>
          <w:lang w:eastAsia="zh-CN"/>
        </w:rPr>
        <w:t xml:space="preserve"> and 4.8. </w:t>
      </w:r>
    </w:p>
    <w:p w14:paraId="626ED8D1" w14:textId="77777777" w:rsidR="00AA1CC4" w:rsidRPr="00AA1CC4" w:rsidRDefault="00AA1CC4" w:rsidP="00AA1CC4">
      <w:pPr>
        <w:keepNext/>
        <w:keepLines/>
        <w:overflowPunct w:val="0"/>
        <w:autoSpaceDE w:val="0"/>
        <w:autoSpaceDN w:val="0"/>
        <w:adjustRightInd w:val="0"/>
        <w:spacing w:before="120"/>
        <w:ind w:left="1701" w:hanging="1701"/>
        <w:textAlignment w:val="baseline"/>
        <w:outlineLvl w:val="4"/>
        <w:rPr>
          <w:rFonts w:ascii="Arial" w:eastAsia="DengXian" w:hAnsi="Arial"/>
          <w:sz w:val="22"/>
          <w:lang w:eastAsia="zh-CN"/>
        </w:rPr>
      </w:pPr>
      <w:bookmarkStart w:id="86" w:name="_Toc73962891"/>
      <w:bookmarkStart w:id="87" w:name="_Toc75260068"/>
      <w:bookmarkStart w:id="88" w:name="_Toc75275609"/>
      <w:bookmarkStart w:id="89" w:name="_Toc75276120"/>
      <w:bookmarkStart w:id="90" w:name="_Toc76541619"/>
      <w:r w:rsidRPr="00AA1CC4">
        <w:rPr>
          <w:rFonts w:ascii="Arial" w:eastAsia="DengXian" w:hAnsi="Arial"/>
          <w:sz w:val="22"/>
          <w:lang w:eastAsia="zh-CN"/>
        </w:rPr>
        <w:t>6.6.2.4.2</w:t>
      </w:r>
      <w:r w:rsidRPr="00AA1CC4">
        <w:rPr>
          <w:rFonts w:ascii="Arial" w:eastAsia="DengXian" w:hAnsi="Arial"/>
          <w:sz w:val="22"/>
          <w:lang w:eastAsia="zh-CN"/>
        </w:rPr>
        <w:tab/>
        <w:t>Procedure</w:t>
      </w:r>
      <w:bookmarkEnd w:id="86"/>
      <w:bookmarkEnd w:id="87"/>
      <w:bookmarkEnd w:id="88"/>
      <w:bookmarkEnd w:id="89"/>
      <w:bookmarkEnd w:id="90"/>
    </w:p>
    <w:p w14:paraId="5180BF56" w14:textId="77777777" w:rsidR="00AA1CC4" w:rsidRPr="00AA1CC4" w:rsidRDefault="00AA1CC4" w:rsidP="00AA1CC4">
      <w:pPr>
        <w:overflowPunct w:val="0"/>
        <w:autoSpaceDE w:val="0"/>
        <w:autoSpaceDN w:val="0"/>
        <w:adjustRightInd w:val="0"/>
        <w:ind w:left="568" w:hanging="284"/>
        <w:textAlignment w:val="baseline"/>
        <w:rPr>
          <w:rFonts w:eastAsia="DengXian"/>
        </w:rPr>
      </w:pPr>
      <w:r w:rsidRPr="00AA1CC4">
        <w:rPr>
          <w:rFonts w:eastAsia="DengXian"/>
        </w:rPr>
        <w:t>1)</w:t>
      </w:r>
      <w:r w:rsidRPr="00AA1CC4">
        <w:rPr>
          <w:rFonts w:eastAsia="DengXian"/>
        </w:rPr>
        <w:tab/>
        <w:t>Measure the spectrum emission of the transmitted signal using at least the number of measurement points, and across a span, as listed in table 6.6.</w:t>
      </w:r>
      <w:r w:rsidRPr="00AA1CC4">
        <w:rPr>
          <w:rFonts w:eastAsia="DengXian"/>
          <w:lang w:eastAsia="zh-CN"/>
        </w:rPr>
        <w:t>2</w:t>
      </w:r>
      <w:r w:rsidRPr="00AA1CC4">
        <w:rPr>
          <w:rFonts w:eastAsia="DengXian"/>
        </w:rPr>
        <w:t>.4.2-1. The selected resolution bandwidth (RBW) filter of the analyser shall be 30 kHz or less.</w:t>
      </w:r>
    </w:p>
    <w:p w14:paraId="53393848" w14:textId="77777777" w:rsidR="00AA1CC4" w:rsidRPr="00AA1CC4" w:rsidRDefault="00AA1CC4" w:rsidP="00AA1CC4">
      <w:pPr>
        <w:keepNext/>
        <w:keepLines/>
        <w:overflowPunct w:val="0"/>
        <w:autoSpaceDE w:val="0"/>
        <w:autoSpaceDN w:val="0"/>
        <w:adjustRightInd w:val="0"/>
        <w:spacing w:before="60"/>
        <w:jc w:val="center"/>
        <w:textAlignment w:val="baseline"/>
        <w:rPr>
          <w:rFonts w:ascii="Arial" w:eastAsia="DengXian" w:hAnsi="Arial"/>
          <w:b/>
          <w:lang w:eastAsia="zh-CN"/>
        </w:rPr>
      </w:pPr>
      <w:r w:rsidRPr="00AA1CC4">
        <w:rPr>
          <w:rFonts w:ascii="Arial" w:eastAsia="DengXian" w:hAnsi="Arial"/>
          <w:b/>
        </w:rPr>
        <w:lastRenderedPageBreak/>
        <w:t xml:space="preserve">Table </w:t>
      </w:r>
      <w:r w:rsidRPr="00AA1CC4">
        <w:rPr>
          <w:rFonts w:ascii="Arial" w:eastAsia="DengXian" w:hAnsi="Arial"/>
          <w:b/>
          <w:lang w:eastAsia="zh-CN"/>
        </w:rPr>
        <w:t>6.6.2.4.2-1:</w:t>
      </w:r>
      <w:r w:rsidRPr="00AA1CC4">
        <w:rPr>
          <w:rFonts w:ascii="Arial" w:eastAsia="DengXian" w:hAnsi="Arial"/>
          <w:b/>
        </w:rPr>
        <w:t xml:space="preserve"> </w:t>
      </w:r>
      <w:r w:rsidRPr="00AA1CC4">
        <w:rPr>
          <w:rFonts w:ascii="Arial" w:eastAsia="DengXian" w:hAnsi="Arial"/>
          <w:b/>
          <w:lang w:eastAsia="zh-CN"/>
        </w:rPr>
        <w:t>Span and number of measurement points for OBW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62"/>
        <w:gridCol w:w="722"/>
        <w:gridCol w:w="708"/>
        <w:gridCol w:w="803"/>
        <w:gridCol w:w="1842"/>
        <w:gridCol w:w="2973"/>
      </w:tblGrid>
      <w:tr w:rsidR="00AA1CC4" w:rsidRPr="00AA1CC4" w14:paraId="591A7F3A" w14:textId="77777777" w:rsidTr="001A76FE">
        <w:trPr>
          <w:cantSplit/>
          <w:jc w:val="center"/>
        </w:trPr>
        <w:tc>
          <w:tcPr>
            <w:tcW w:w="1362" w:type="dxa"/>
            <w:tcBorders>
              <w:bottom w:val="nil"/>
            </w:tcBorders>
          </w:tcPr>
          <w:p w14:paraId="55310D87" w14:textId="77777777" w:rsidR="00AA1CC4" w:rsidRPr="00AA1CC4" w:rsidRDefault="00AA1CC4" w:rsidP="00AA1CC4">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AA1CC4">
              <w:rPr>
                <w:rFonts w:ascii="Arial" w:eastAsia="SimSun" w:hAnsi="Arial"/>
                <w:b/>
                <w:sz w:val="18"/>
                <w:lang w:eastAsia="zh-CN"/>
              </w:rPr>
              <w:t>Bandwidth</w:t>
            </w:r>
          </w:p>
        </w:tc>
        <w:tc>
          <w:tcPr>
            <w:tcW w:w="4075" w:type="dxa"/>
            <w:gridSpan w:val="4"/>
          </w:tcPr>
          <w:p w14:paraId="55E0D90C" w14:textId="77777777" w:rsidR="00AA1CC4" w:rsidRPr="00AA1CC4" w:rsidRDefault="00AA1CC4" w:rsidP="00AA1CC4">
            <w:pPr>
              <w:keepNext/>
              <w:keepLines/>
              <w:overflowPunct w:val="0"/>
              <w:autoSpaceDE w:val="0"/>
              <w:autoSpaceDN w:val="0"/>
              <w:adjustRightInd w:val="0"/>
              <w:spacing w:after="0"/>
              <w:jc w:val="center"/>
              <w:textAlignment w:val="baseline"/>
              <w:rPr>
                <w:rFonts w:ascii="Arial" w:eastAsia="DengXian" w:hAnsi="Arial"/>
                <w:b/>
                <w:sz w:val="18"/>
              </w:rPr>
            </w:pPr>
            <w:r w:rsidRPr="00AA1CC4">
              <w:rPr>
                <w:rFonts w:ascii="Arial" w:eastAsia="SimSun" w:hAnsi="Arial"/>
                <w:b/>
                <w:i/>
                <w:sz w:val="18"/>
                <w:lang w:eastAsia="zh-CN"/>
              </w:rPr>
              <w:t>IAB-DU c</w:t>
            </w:r>
            <w:r w:rsidRPr="00AA1CC4">
              <w:rPr>
                <w:rFonts w:ascii="Arial" w:eastAsia="DengXian" w:hAnsi="Arial"/>
                <w:b/>
                <w:i/>
                <w:sz w:val="18"/>
              </w:rPr>
              <w:t>hannel bandwidth</w:t>
            </w:r>
            <w:r w:rsidRPr="00AA1CC4">
              <w:rPr>
                <w:rFonts w:ascii="Arial" w:eastAsia="DengXian" w:hAnsi="Arial"/>
                <w:b/>
                <w:sz w:val="18"/>
              </w:rPr>
              <w:t xml:space="preserve"> or </w:t>
            </w:r>
            <w:r w:rsidRPr="00AA1CC4">
              <w:rPr>
                <w:rFonts w:ascii="Arial" w:eastAsia="SimSun" w:hAnsi="Arial"/>
                <w:b/>
                <w:i/>
                <w:sz w:val="18"/>
                <w:lang w:eastAsia="zh-CN"/>
              </w:rPr>
              <w:t>IAB-MT c</w:t>
            </w:r>
            <w:r w:rsidRPr="00AA1CC4">
              <w:rPr>
                <w:rFonts w:ascii="Arial" w:eastAsia="DengXian" w:hAnsi="Arial"/>
                <w:b/>
                <w:i/>
                <w:sz w:val="18"/>
              </w:rPr>
              <w:t>hannel bandwidth</w:t>
            </w:r>
          </w:p>
          <w:p w14:paraId="2DF37581" w14:textId="77777777" w:rsidR="00AA1CC4" w:rsidRPr="00AA1CC4" w:rsidRDefault="00AA1CC4" w:rsidP="00AA1CC4">
            <w:pPr>
              <w:keepNext/>
              <w:keepLines/>
              <w:overflowPunct w:val="0"/>
              <w:autoSpaceDE w:val="0"/>
              <w:autoSpaceDN w:val="0"/>
              <w:adjustRightInd w:val="0"/>
              <w:spacing w:after="0"/>
              <w:jc w:val="center"/>
              <w:textAlignment w:val="baseline"/>
              <w:rPr>
                <w:rFonts w:ascii="Arial" w:eastAsia="DengXian" w:hAnsi="Arial"/>
                <w:b/>
                <w:sz w:val="18"/>
                <w:lang w:eastAsia="zh-CN"/>
              </w:rPr>
            </w:pPr>
            <w:proofErr w:type="spellStart"/>
            <w:r w:rsidRPr="00AA1CC4">
              <w:rPr>
                <w:rFonts w:ascii="Arial" w:eastAsia="DengXian" w:hAnsi="Arial"/>
                <w:b/>
                <w:sz w:val="18"/>
              </w:rPr>
              <w:t>BW</w:t>
            </w:r>
            <w:r w:rsidRPr="00AA1CC4">
              <w:rPr>
                <w:rFonts w:ascii="Arial" w:eastAsia="SimSun" w:hAnsi="Arial"/>
                <w:b/>
                <w:sz w:val="18"/>
                <w:vertAlign w:val="subscript"/>
                <w:lang w:eastAsia="zh-CN"/>
              </w:rPr>
              <w:t>Channel</w:t>
            </w:r>
            <w:proofErr w:type="spellEnd"/>
            <w:r w:rsidRPr="00AA1CC4">
              <w:rPr>
                <w:rFonts w:ascii="Arial" w:eastAsia="DengXian" w:hAnsi="Arial"/>
                <w:b/>
                <w:sz w:val="18"/>
              </w:rPr>
              <w:t xml:space="preserve"> (MHz)</w:t>
            </w:r>
          </w:p>
        </w:tc>
        <w:tc>
          <w:tcPr>
            <w:tcW w:w="2973" w:type="dxa"/>
          </w:tcPr>
          <w:p w14:paraId="6FEFAF06" w14:textId="77777777" w:rsidR="00AA1CC4" w:rsidRPr="00AA1CC4" w:rsidRDefault="00AA1CC4" w:rsidP="00AA1CC4">
            <w:pPr>
              <w:keepNext/>
              <w:keepLines/>
              <w:overflowPunct w:val="0"/>
              <w:autoSpaceDE w:val="0"/>
              <w:autoSpaceDN w:val="0"/>
              <w:adjustRightInd w:val="0"/>
              <w:spacing w:after="0"/>
              <w:jc w:val="center"/>
              <w:textAlignment w:val="baseline"/>
              <w:rPr>
                <w:rFonts w:ascii="Arial" w:eastAsia="DengXian" w:hAnsi="Arial"/>
                <w:b/>
                <w:sz w:val="18"/>
              </w:rPr>
            </w:pPr>
            <w:r w:rsidRPr="00AA1CC4">
              <w:rPr>
                <w:rFonts w:ascii="Arial" w:eastAsia="DengXian" w:hAnsi="Arial"/>
                <w:b/>
                <w:i/>
                <w:sz w:val="18"/>
                <w:lang w:eastAsia="zh-CN"/>
              </w:rPr>
              <w:t>Aggregated IAB channel bandwidth</w:t>
            </w:r>
            <w:r w:rsidRPr="00AA1CC4">
              <w:rPr>
                <w:rFonts w:ascii="Arial" w:eastAsia="DengXian" w:hAnsi="Arial" w:hint="eastAsia"/>
                <w:b/>
                <w:sz w:val="18"/>
                <w:lang w:eastAsia="zh-CN"/>
              </w:rPr>
              <w:t xml:space="preserve"> </w:t>
            </w:r>
            <w:proofErr w:type="spellStart"/>
            <w:r w:rsidRPr="00AA1CC4">
              <w:rPr>
                <w:rFonts w:ascii="Arial" w:eastAsia="DengXian" w:hAnsi="Arial" w:hint="eastAsia"/>
                <w:b/>
                <w:sz w:val="18"/>
                <w:lang w:eastAsia="zh-CN"/>
              </w:rPr>
              <w:t>BW</w:t>
            </w:r>
            <w:r w:rsidRPr="00AA1CC4">
              <w:rPr>
                <w:rFonts w:ascii="Arial" w:eastAsia="DengXian" w:hAnsi="Arial" w:hint="eastAsia"/>
                <w:b/>
                <w:sz w:val="18"/>
                <w:vertAlign w:val="subscript"/>
                <w:lang w:eastAsia="zh-CN"/>
              </w:rPr>
              <w:t>Channel_CA</w:t>
            </w:r>
            <w:proofErr w:type="spellEnd"/>
            <w:r w:rsidRPr="00AA1CC4">
              <w:rPr>
                <w:rFonts w:ascii="Microsoft YaHei" w:eastAsia="Microsoft YaHei" w:hAnsi="Microsoft YaHei" w:cs="Microsoft YaHei" w:hint="eastAsia"/>
                <w:b/>
                <w:sz w:val="18"/>
                <w:lang w:eastAsia="zh-CN"/>
              </w:rPr>
              <w:t>（</w:t>
            </w:r>
            <w:r w:rsidRPr="00AA1CC4">
              <w:rPr>
                <w:rFonts w:ascii="Arial" w:eastAsia="DengXian" w:hAnsi="Arial"/>
                <w:b/>
                <w:sz w:val="18"/>
                <w:lang w:eastAsia="zh-CN"/>
              </w:rPr>
              <w:t>MHz</w:t>
            </w:r>
            <w:r w:rsidRPr="00AA1CC4">
              <w:rPr>
                <w:rFonts w:ascii="Microsoft YaHei" w:eastAsia="Microsoft YaHei" w:hAnsi="Microsoft YaHei" w:cs="Microsoft YaHei" w:hint="eastAsia"/>
                <w:b/>
                <w:sz w:val="18"/>
                <w:lang w:eastAsia="zh-CN"/>
              </w:rPr>
              <w:t>）</w:t>
            </w:r>
          </w:p>
        </w:tc>
      </w:tr>
      <w:tr w:rsidR="00AA1CC4" w:rsidRPr="00AA1CC4" w14:paraId="14B920CF" w14:textId="77777777" w:rsidTr="001A76FE">
        <w:trPr>
          <w:cantSplit/>
          <w:jc w:val="center"/>
        </w:trPr>
        <w:tc>
          <w:tcPr>
            <w:tcW w:w="1362" w:type="dxa"/>
            <w:tcBorders>
              <w:top w:val="nil"/>
            </w:tcBorders>
          </w:tcPr>
          <w:p w14:paraId="688FAC42" w14:textId="77777777" w:rsidR="00AA1CC4" w:rsidRPr="00AA1CC4" w:rsidRDefault="00AA1CC4" w:rsidP="00AA1CC4">
            <w:pPr>
              <w:keepNext/>
              <w:keepLines/>
              <w:overflowPunct w:val="0"/>
              <w:autoSpaceDE w:val="0"/>
              <w:autoSpaceDN w:val="0"/>
              <w:adjustRightInd w:val="0"/>
              <w:spacing w:after="0"/>
              <w:jc w:val="center"/>
              <w:textAlignment w:val="baseline"/>
              <w:rPr>
                <w:rFonts w:ascii="Arial" w:eastAsia="DengXian" w:hAnsi="Arial"/>
                <w:b/>
                <w:sz w:val="18"/>
                <w:lang w:eastAsia="zh-CN"/>
              </w:rPr>
            </w:pPr>
          </w:p>
        </w:tc>
        <w:tc>
          <w:tcPr>
            <w:tcW w:w="722" w:type="dxa"/>
          </w:tcPr>
          <w:p w14:paraId="6AD05829" w14:textId="77777777" w:rsidR="00AA1CC4" w:rsidRPr="00AA1CC4" w:rsidRDefault="00AA1CC4" w:rsidP="00AA1CC4">
            <w:pPr>
              <w:keepNext/>
              <w:keepLines/>
              <w:overflowPunct w:val="0"/>
              <w:autoSpaceDE w:val="0"/>
              <w:autoSpaceDN w:val="0"/>
              <w:adjustRightInd w:val="0"/>
              <w:spacing w:after="0"/>
              <w:jc w:val="center"/>
              <w:textAlignment w:val="baseline"/>
              <w:rPr>
                <w:rFonts w:ascii="Arial" w:eastAsia="DengXian" w:hAnsi="Arial"/>
                <w:b/>
                <w:sz w:val="18"/>
              </w:rPr>
            </w:pPr>
            <w:r w:rsidRPr="00AA1CC4">
              <w:rPr>
                <w:rFonts w:ascii="Arial" w:eastAsia="DengXian" w:hAnsi="Arial"/>
                <w:b/>
                <w:sz w:val="18"/>
              </w:rPr>
              <w:t xml:space="preserve">10 </w:t>
            </w:r>
          </w:p>
        </w:tc>
        <w:tc>
          <w:tcPr>
            <w:tcW w:w="708" w:type="dxa"/>
          </w:tcPr>
          <w:p w14:paraId="55D30438" w14:textId="77777777" w:rsidR="00AA1CC4" w:rsidRPr="00AA1CC4" w:rsidRDefault="00AA1CC4" w:rsidP="00AA1CC4">
            <w:pPr>
              <w:keepNext/>
              <w:keepLines/>
              <w:overflowPunct w:val="0"/>
              <w:autoSpaceDE w:val="0"/>
              <w:autoSpaceDN w:val="0"/>
              <w:adjustRightInd w:val="0"/>
              <w:spacing w:after="0"/>
              <w:jc w:val="center"/>
              <w:textAlignment w:val="baseline"/>
              <w:rPr>
                <w:rFonts w:ascii="Arial" w:eastAsia="DengXian" w:hAnsi="Arial"/>
                <w:b/>
                <w:sz w:val="18"/>
              </w:rPr>
            </w:pPr>
            <w:r w:rsidRPr="00AA1CC4">
              <w:rPr>
                <w:rFonts w:ascii="Arial" w:eastAsia="DengXian" w:hAnsi="Arial"/>
                <w:b/>
                <w:sz w:val="18"/>
              </w:rPr>
              <w:t>15</w:t>
            </w:r>
          </w:p>
        </w:tc>
        <w:tc>
          <w:tcPr>
            <w:tcW w:w="803" w:type="dxa"/>
          </w:tcPr>
          <w:p w14:paraId="1B55C4C4" w14:textId="77777777" w:rsidR="00AA1CC4" w:rsidRPr="00AA1CC4" w:rsidRDefault="00AA1CC4" w:rsidP="00AA1CC4">
            <w:pPr>
              <w:keepNext/>
              <w:keepLines/>
              <w:overflowPunct w:val="0"/>
              <w:autoSpaceDE w:val="0"/>
              <w:autoSpaceDN w:val="0"/>
              <w:adjustRightInd w:val="0"/>
              <w:spacing w:after="0"/>
              <w:jc w:val="center"/>
              <w:textAlignment w:val="baseline"/>
              <w:rPr>
                <w:rFonts w:ascii="Arial" w:eastAsia="DengXian" w:hAnsi="Arial"/>
                <w:b/>
                <w:sz w:val="18"/>
              </w:rPr>
            </w:pPr>
            <w:r w:rsidRPr="00AA1CC4">
              <w:rPr>
                <w:rFonts w:ascii="Arial" w:eastAsia="DengXian" w:hAnsi="Arial"/>
                <w:b/>
                <w:sz w:val="18"/>
              </w:rPr>
              <w:t>20</w:t>
            </w:r>
          </w:p>
        </w:tc>
        <w:tc>
          <w:tcPr>
            <w:tcW w:w="1842" w:type="dxa"/>
          </w:tcPr>
          <w:p w14:paraId="446A66AC" w14:textId="77777777" w:rsidR="00AA1CC4" w:rsidRPr="00AA1CC4" w:rsidRDefault="00AA1CC4" w:rsidP="00AA1CC4">
            <w:pPr>
              <w:keepNext/>
              <w:keepLines/>
              <w:overflowPunct w:val="0"/>
              <w:autoSpaceDE w:val="0"/>
              <w:autoSpaceDN w:val="0"/>
              <w:adjustRightInd w:val="0"/>
              <w:spacing w:after="0"/>
              <w:jc w:val="center"/>
              <w:textAlignment w:val="baseline"/>
              <w:rPr>
                <w:rFonts w:ascii="Arial" w:eastAsia="DengXian" w:hAnsi="Arial"/>
                <w:b/>
                <w:sz w:val="18"/>
              </w:rPr>
            </w:pPr>
            <w:r w:rsidRPr="00AA1CC4">
              <w:rPr>
                <w:rFonts w:ascii="Arial" w:eastAsia="DengXian" w:hAnsi="Arial"/>
                <w:b/>
                <w:sz w:val="18"/>
              </w:rPr>
              <w:t>&gt; 20</w:t>
            </w:r>
          </w:p>
        </w:tc>
        <w:tc>
          <w:tcPr>
            <w:tcW w:w="2973" w:type="dxa"/>
          </w:tcPr>
          <w:p w14:paraId="40F1BBA9" w14:textId="77777777" w:rsidR="00AA1CC4" w:rsidRPr="00AA1CC4" w:rsidRDefault="00AA1CC4" w:rsidP="00AA1CC4">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AA1CC4">
              <w:rPr>
                <w:rFonts w:ascii="Arial" w:eastAsia="DengXian" w:hAnsi="Arial"/>
                <w:b/>
                <w:sz w:val="18"/>
              </w:rPr>
              <w:t xml:space="preserve">&gt; </w:t>
            </w:r>
            <w:r w:rsidRPr="00AA1CC4">
              <w:rPr>
                <w:rFonts w:ascii="Arial" w:eastAsia="DengXian" w:hAnsi="Arial"/>
                <w:b/>
                <w:sz w:val="18"/>
                <w:lang w:eastAsia="zh-CN"/>
              </w:rPr>
              <w:t>20</w:t>
            </w:r>
          </w:p>
        </w:tc>
      </w:tr>
      <w:tr w:rsidR="00AA1CC4" w:rsidRPr="00AA1CC4" w14:paraId="499236A3" w14:textId="77777777" w:rsidTr="001A76FE">
        <w:trPr>
          <w:cantSplit/>
          <w:jc w:val="center"/>
        </w:trPr>
        <w:tc>
          <w:tcPr>
            <w:tcW w:w="1362" w:type="dxa"/>
          </w:tcPr>
          <w:p w14:paraId="1D2C5395" w14:textId="77777777" w:rsidR="00AA1CC4" w:rsidRPr="00AA1CC4" w:rsidRDefault="00AA1CC4" w:rsidP="00AA1CC4">
            <w:pPr>
              <w:keepNext/>
              <w:keepLines/>
              <w:overflowPunct w:val="0"/>
              <w:autoSpaceDE w:val="0"/>
              <w:autoSpaceDN w:val="0"/>
              <w:adjustRightInd w:val="0"/>
              <w:spacing w:after="0"/>
              <w:jc w:val="center"/>
              <w:textAlignment w:val="baseline"/>
              <w:rPr>
                <w:rFonts w:ascii="Arial" w:eastAsia="DengXian" w:hAnsi="Arial"/>
                <w:sz w:val="18"/>
                <w:lang w:eastAsia="zh-CN"/>
              </w:rPr>
            </w:pPr>
            <w:r w:rsidRPr="00AA1CC4">
              <w:rPr>
                <w:rFonts w:ascii="Arial" w:eastAsia="DengXian" w:hAnsi="Arial"/>
                <w:sz w:val="18"/>
                <w:lang w:eastAsia="zh-CN"/>
              </w:rPr>
              <w:t>Span (MHz)</w:t>
            </w:r>
          </w:p>
        </w:tc>
        <w:tc>
          <w:tcPr>
            <w:tcW w:w="722" w:type="dxa"/>
          </w:tcPr>
          <w:p w14:paraId="488F3F50" w14:textId="77777777" w:rsidR="00AA1CC4" w:rsidRPr="00AA1CC4" w:rsidRDefault="00AA1CC4" w:rsidP="00AA1CC4">
            <w:pPr>
              <w:keepNext/>
              <w:keepLines/>
              <w:overflowPunct w:val="0"/>
              <w:autoSpaceDE w:val="0"/>
              <w:autoSpaceDN w:val="0"/>
              <w:adjustRightInd w:val="0"/>
              <w:spacing w:after="0"/>
              <w:jc w:val="center"/>
              <w:textAlignment w:val="baseline"/>
              <w:rPr>
                <w:rFonts w:ascii="Arial" w:eastAsia="DengXian" w:hAnsi="Arial"/>
                <w:sz w:val="18"/>
              </w:rPr>
            </w:pPr>
            <w:r w:rsidRPr="00AA1CC4">
              <w:rPr>
                <w:rFonts w:ascii="Arial" w:eastAsia="DengXian" w:hAnsi="Arial"/>
                <w:sz w:val="18"/>
              </w:rPr>
              <w:t>20</w:t>
            </w:r>
          </w:p>
        </w:tc>
        <w:tc>
          <w:tcPr>
            <w:tcW w:w="708" w:type="dxa"/>
          </w:tcPr>
          <w:p w14:paraId="3A7CC524" w14:textId="77777777" w:rsidR="00AA1CC4" w:rsidRPr="00AA1CC4" w:rsidRDefault="00AA1CC4" w:rsidP="00AA1CC4">
            <w:pPr>
              <w:keepNext/>
              <w:keepLines/>
              <w:overflowPunct w:val="0"/>
              <w:autoSpaceDE w:val="0"/>
              <w:autoSpaceDN w:val="0"/>
              <w:adjustRightInd w:val="0"/>
              <w:spacing w:after="0"/>
              <w:jc w:val="center"/>
              <w:textAlignment w:val="baseline"/>
              <w:rPr>
                <w:rFonts w:ascii="Arial" w:eastAsia="DengXian" w:hAnsi="Arial"/>
                <w:sz w:val="18"/>
              </w:rPr>
            </w:pPr>
            <w:r w:rsidRPr="00AA1CC4">
              <w:rPr>
                <w:rFonts w:ascii="Arial" w:eastAsia="DengXian" w:hAnsi="Arial"/>
                <w:sz w:val="18"/>
              </w:rPr>
              <w:t>30</w:t>
            </w:r>
          </w:p>
        </w:tc>
        <w:tc>
          <w:tcPr>
            <w:tcW w:w="803" w:type="dxa"/>
          </w:tcPr>
          <w:p w14:paraId="5FA3D130" w14:textId="77777777" w:rsidR="00AA1CC4" w:rsidRPr="00AA1CC4" w:rsidRDefault="00AA1CC4" w:rsidP="00AA1CC4">
            <w:pPr>
              <w:keepNext/>
              <w:keepLines/>
              <w:overflowPunct w:val="0"/>
              <w:autoSpaceDE w:val="0"/>
              <w:autoSpaceDN w:val="0"/>
              <w:adjustRightInd w:val="0"/>
              <w:spacing w:after="0"/>
              <w:jc w:val="center"/>
              <w:textAlignment w:val="baseline"/>
              <w:rPr>
                <w:rFonts w:ascii="Arial" w:eastAsia="DengXian" w:hAnsi="Arial"/>
                <w:sz w:val="18"/>
              </w:rPr>
            </w:pPr>
            <w:r w:rsidRPr="00AA1CC4">
              <w:rPr>
                <w:rFonts w:ascii="Arial" w:eastAsia="DengXian" w:hAnsi="Arial"/>
                <w:sz w:val="18"/>
              </w:rPr>
              <w:t>40</w:t>
            </w:r>
          </w:p>
        </w:tc>
        <w:tc>
          <w:tcPr>
            <w:tcW w:w="1842" w:type="dxa"/>
          </w:tcPr>
          <w:p w14:paraId="2A9D19D9" w14:textId="77777777" w:rsidR="00AA1CC4" w:rsidRPr="00AA1CC4" w:rsidRDefault="00AA1CC4" w:rsidP="00AA1CC4">
            <w:pPr>
              <w:keepNext/>
              <w:keepLines/>
              <w:overflowPunct w:val="0"/>
              <w:autoSpaceDE w:val="0"/>
              <w:autoSpaceDN w:val="0"/>
              <w:adjustRightInd w:val="0"/>
              <w:spacing w:after="0"/>
              <w:jc w:val="center"/>
              <w:textAlignment w:val="baseline"/>
              <w:rPr>
                <w:rFonts w:ascii="Arial" w:eastAsia="DengXian" w:hAnsi="Arial"/>
                <w:sz w:val="18"/>
              </w:rPr>
            </w:pPr>
            <m:oMathPara>
              <m:oMath>
                <m:r>
                  <m:rPr>
                    <m:sty m:val="p"/>
                  </m:rPr>
                  <w:rPr>
                    <w:rFonts w:ascii="Cambria Math" w:eastAsia="DengXian" w:hAnsi="Cambria Math"/>
                    <w:sz w:val="18"/>
                  </w:rPr>
                  <m:t>2×</m:t>
                </m:r>
                <m:sSub>
                  <m:sSubPr>
                    <m:ctrlPr>
                      <w:rPr>
                        <w:rFonts w:ascii="Cambria Math" w:eastAsia="DengXian" w:hAnsi="Cambria Math"/>
                        <w:sz w:val="18"/>
                      </w:rPr>
                    </m:ctrlPr>
                  </m:sSubPr>
                  <m:e>
                    <m:r>
                      <w:rPr>
                        <w:rFonts w:ascii="Cambria Math" w:eastAsia="DengXian" w:hAnsi="Cambria Math"/>
                        <w:sz w:val="18"/>
                      </w:rPr>
                      <m:t>BW</m:t>
                    </m:r>
                  </m:e>
                  <m:sub>
                    <m:r>
                      <w:rPr>
                        <w:rFonts w:ascii="Cambria Math" w:eastAsia="DengXian" w:hAnsi="Cambria Math"/>
                        <w:sz w:val="18"/>
                      </w:rPr>
                      <m:t>Channel</m:t>
                    </m:r>
                  </m:sub>
                </m:sSub>
              </m:oMath>
            </m:oMathPara>
          </w:p>
        </w:tc>
        <w:tc>
          <w:tcPr>
            <w:tcW w:w="2973" w:type="dxa"/>
          </w:tcPr>
          <w:p w14:paraId="67F55386" w14:textId="77777777" w:rsidR="00AA1CC4" w:rsidRPr="00AA1CC4" w:rsidRDefault="00AA1CC4" w:rsidP="00AA1CC4">
            <w:pPr>
              <w:keepNext/>
              <w:keepLines/>
              <w:overflowPunct w:val="0"/>
              <w:autoSpaceDE w:val="0"/>
              <w:autoSpaceDN w:val="0"/>
              <w:adjustRightInd w:val="0"/>
              <w:spacing w:after="0"/>
              <w:jc w:val="center"/>
              <w:textAlignment w:val="baseline"/>
              <w:rPr>
                <w:rFonts w:ascii="Arial" w:eastAsia="DengXian" w:hAnsi="Arial"/>
                <w:sz w:val="18"/>
                <w:lang w:eastAsia="zh-CN"/>
              </w:rPr>
            </w:pPr>
            <w:r w:rsidRPr="00AA1CC4">
              <w:rPr>
                <w:rFonts w:ascii="Arial" w:eastAsia="DengXian" w:hAnsi="Arial"/>
                <w:noProof/>
                <w:sz w:val="18"/>
                <w:lang w:val="en-US" w:eastAsia="zh-CN"/>
              </w:rPr>
              <w:drawing>
                <wp:inline distT="0" distB="0" distL="0" distR="0" wp14:anchorId="3C8E744F" wp14:editId="4010CB06">
                  <wp:extent cx="887095" cy="218440"/>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887095" cy="218440"/>
                          </a:xfrm>
                          <a:prstGeom prst="rect">
                            <a:avLst/>
                          </a:prstGeom>
                          <a:noFill/>
                          <a:ln>
                            <a:noFill/>
                          </a:ln>
                        </pic:spPr>
                      </pic:pic>
                    </a:graphicData>
                  </a:graphic>
                </wp:inline>
              </w:drawing>
            </w:r>
          </w:p>
        </w:tc>
      </w:tr>
      <w:tr w:rsidR="00AA1CC4" w:rsidRPr="00AA1CC4" w14:paraId="395F14D5" w14:textId="77777777" w:rsidTr="001A76FE">
        <w:trPr>
          <w:cantSplit/>
          <w:jc w:val="center"/>
        </w:trPr>
        <w:tc>
          <w:tcPr>
            <w:tcW w:w="1362" w:type="dxa"/>
          </w:tcPr>
          <w:p w14:paraId="0946E7D4" w14:textId="77777777" w:rsidR="00AA1CC4" w:rsidRPr="00AA1CC4" w:rsidRDefault="00AA1CC4" w:rsidP="00AA1CC4">
            <w:pPr>
              <w:keepNext/>
              <w:keepLines/>
              <w:overflowPunct w:val="0"/>
              <w:autoSpaceDE w:val="0"/>
              <w:autoSpaceDN w:val="0"/>
              <w:adjustRightInd w:val="0"/>
              <w:spacing w:after="0"/>
              <w:jc w:val="center"/>
              <w:textAlignment w:val="baseline"/>
              <w:rPr>
                <w:rFonts w:ascii="Arial" w:eastAsia="DengXian" w:hAnsi="Arial"/>
                <w:sz w:val="18"/>
                <w:lang w:eastAsia="zh-CN"/>
              </w:rPr>
            </w:pPr>
            <w:r w:rsidRPr="00AA1CC4">
              <w:rPr>
                <w:rFonts w:ascii="Arial" w:eastAsia="DengXian" w:hAnsi="Arial"/>
                <w:sz w:val="18"/>
                <w:lang w:eastAsia="zh-CN"/>
              </w:rPr>
              <w:t>Minimum number of measurement points</w:t>
            </w:r>
          </w:p>
        </w:tc>
        <w:tc>
          <w:tcPr>
            <w:tcW w:w="722" w:type="dxa"/>
          </w:tcPr>
          <w:p w14:paraId="003876FA" w14:textId="77777777" w:rsidR="00AA1CC4" w:rsidRPr="00AA1CC4" w:rsidRDefault="00AA1CC4" w:rsidP="00AA1CC4">
            <w:pPr>
              <w:keepNext/>
              <w:keepLines/>
              <w:overflowPunct w:val="0"/>
              <w:autoSpaceDE w:val="0"/>
              <w:autoSpaceDN w:val="0"/>
              <w:adjustRightInd w:val="0"/>
              <w:spacing w:after="0"/>
              <w:jc w:val="center"/>
              <w:textAlignment w:val="baseline"/>
              <w:rPr>
                <w:rFonts w:ascii="Arial" w:eastAsia="DengXian" w:hAnsi="Arial"/>
                <w:sz w:val="18"/>
              </w:rPr>
            </w:pPr>
            <w:r w:rsidRPr="00AA1CC4">
              <w:rPr>
                <w:rFonts w:ascii="Arial" w:eastAsia="DengXian" w:hAnsi="Arial"/>
                <w:sz w:val="18"/>
              </w:rPr>
              <w:t>400</w:t>
            </w:r>
          </w:p>
        </w:tc>
        <w:tc>
          <w:tcPr>
            <w:tcW w:w="708" w:type="dxa"/>
          </w:tcPr>
          <w:p w14:paraId="113908D3" w14:textId="77777777" w:rsidR="00AA1CC4" w:rsidRPr="00AA1CC4" w:rsidRDefault="00AA1CC4" w:rsidP="00AA1CC4">
            <w:pPr>
              <w:keepNext/>
              <w:keepLines/>
              <w:overflowPunct w:val="0"/>
              <w:autoSpaceDE w:val="0"/>
              <w:autoSpaceDN w:val="0"/>
              <w:adjustRightInd w:val="0"/>
              <w:spacing w:after="0"/>
              <w:jc w:val="center"/>
              <w:textAlignment w:val="baseline"/>
              <w:rPr>
                <w:rFonts w:ascii="Arial" w:eastAsia="DengXian" w:hAnsi="Arial"/>
                <w:sz w:val="18"/>
              </w:rPr>
            </w:pPr>
            <w:r w:rsidRPr="00AA1CC4">
              <w:rPr>
                <w:rFonts w:ascii="Arial" w:eastAsia="DengXian" w:hAnsi="Arial"/>
                <w:sz w:val="18"/>
              </w:rPr>
              <w:t>400</w:t>
            </w:r>
          </w:p>
        </w:tc>
        <w:tc>
          <w:tcPr>
            <w:tcW w:w="803" w:type="dxa"/>
          </w:tcPr>
          <w:p w14:paraId="54143C60" w14:textId="77777777" w:rsidR="00AA1CC4" w:rsidRPr="00AA1CC4" w:rsidRDefault="00AA1CC4" w:rsidP="00AA1CC4">
            <w:pPr>
              <w:keepNext/>
              <w:keepLines/>
              <w:overflowPunct w:val="0"/>
              <w:autoSpaceDE w:val="0"/>
              <w:autoSpaceDN w:val="0"/>
              <w:adjustRightInd w:val="0"/>
              <w:spacing w:after="0"/>
              <w:jc w:val="center"/>
              <w:textAlignment w:val="baseline"/>
              <w:rPr>
                <w:rFonts w:ascii="Arial" w:eastAsia="DengXian" w:hAnsi="Arial"/>
                <w:sz w:val="18"/>
              </w:rPr>
            </w:pPr>
            <w:r w:rsidRPr="00AA1CC4">
              <w:rPr>
                <w:rFonts w:ascii="Arial" w:eastAsia="DengXian" w:hAnsi="Arial"/>
                <w:sz w:val="18"/>
              </w:rPr>
              <w:t>400</w:t>
            </w:r>
          </w:p>
        </w:tc>
        <w:tc>
          <w:tcPr>
            <w:tcW w:w="1842" w:type="dxa"/>
          </w:tcPr>
          <w:p w14:paraId="275D2026" w14:textId="77777777" w:rsidR="00AA1CC4" w:rsidRPr="00AA1CC4" w:rsidRDefault="003467DD" w:rsidP="00AA1CC4">
            <w:pPr>
              <w:keepNext/>
              <w:keepLines/>
              <w:overflowPunct w:val="0"/>
              <w:autoSpaceDE w:val="0"/>
              <w:autoSpaceDN w:val="0"/>
              <w:adjustRightInd w:val="0"/>
              <w:spacing w:after="0"/>
              <w:jc w:val="center"/>
              <w:textAlignment w:val="baseline"/>
              <w:rPr>
                <w:rFonts w:ascii="Arial" w:eastAsia="DengXian" w:hAnsi="Arial"/>
                <w:sz w:val="18"/>
              </w:rPr>
            </w:pPr>
            <w:r>
              <w:rPr>
                <w:rFonts w:ascii="Arial" w:eastAsia="DengXian" w:hAnsi="Arial"/>
                <w:sz w:val="18"/>
                <w:lang w:eastAsia="ja-JP"/>
              </w:rPr>
              <w:pict w14:anchorId="2649C2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21.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60&quot;/&gt;&lt;w:removePersonalInformation/&gt;&lt;w:dontDisplayPageBoundaries/&gt;&lt;w:printFractionalCharacterWidth/&gt;&lt;w:doNotEmbedSystemFonts/&gt;&lt;w:activeWritingStyle w:lang=&quot;EN-GB&quot; w:vendorID=&quot;8&quot; w:dllVersion=&quot;513&quot; w:optionSet=&quot;1&quot;/&gt;&lt;w:activeWritingStyle w:lang=&quot;EN-AU&quot; w:vendorID=&quot;8&quot; w:dllVersion=&quot;513&quot; w:optionSet=&quot;1&quot;/&gt;&lt;w:activeWritingStyle w:lang=&quot;EN-US&quot; w:vendorID=&quot;8&quot; w:dllVersion=&quot;513&quot; w:optionSet=&quot;1&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useFELayout/&gt;&lt;/w:compat&gt;&lt;wsp:rsids&gt;&lt;wsp:rsidRoot wsp:val=&quot;00482B06&quot;/&gt;&lt;wsp:rsid wsp:val=&quot;00000540&quot;/&gt;&lt;wsp:rsid wsp:val=&quot;00000B36&quot;/&gt;&lt;wsp:rsid wsp:val=&quot;00000D87&quot;/&gt;&lt;wsp:rsid wsp:val=&quot;0000301D&quot;/&gt;&lt;wsp:rsid wsp:val=&quot;000034D1&quot;/&gt;&lt;wsp:rsid wsp:val=&quot;00003883&quot;/&gt;&lt;wsp:rsid wsp:val=&quot;0000607C&quot;/&gt;&lt;wsp:rsid wsp:val=&quot;00006110&quot;/&gt;&lt;wsp:rsid wsp:val=&quot;00006186&quot;/&gt;&lt;wsp:rsid wsp:val=&quot;00006198&quot;/&gt;&lt;wsp:rsid wsp:val=&quot;0000667F&quot;/&gt;&lt;wsp:rsid wsp:val=&quot;00006710&quot;/&gt;&lt;wsp:rsid wsp:val=&quot;00006C4A&quot;/&gt;&lt;wsp:rsid wsp:val=&quot;000078E6&quot;/&gt;&lt;wsp:rsid wsp:val=&quot;00007D85&quot;/&gt;&lt;wsp:rsid wsp:val=&quot;00010BFD&quot;/&gt;&lt;wsp:rsid wsp:val=&quot;00010C85&quot;/&gt;&lt;wsp:rsid wsp:val=&quot;00010EE0&quot;/&gt;&lt;wsp:rsid wsp:val=&quot;0001181D&quot;/&gt;&lt;wsp:rsid wsp:val=&quot;00011C44&quot;/&gt;&lt;wsp:rsid wsp:val=&quot;00011E23&quot;/&gt;&lt;wsp:rsid wsp:val=&quot;0001210A&quot;/&gt;&lt;wsp:rsid wsp:val=&quot;00012F78&quot;/&gt;&lt;wsp:rsid wsp:val=&quot;000138F3&quot;/&gt;&lt;wsp:rsid wsp:val=&quot;00013A12&quot;/&gt;&lt;wsp:rsid wsp:val=&quot;00013E1B&quot;/&gt;&lt;wsp:rsid wsp:val=&quot;0001465F&quot;/&gt;&lt;wsp:rsid wsp:val=&quot;00014FFF&quot;/&gt;&lt;wsp:rsid wsp:val=&quot;000160A2&quot;/&gt;&lt;wsp:rsid wsp:val=&quot;000162FA&quot;/&gt;&lt;wsp:rsid wsp:val=&quot;000167F5&quot;/&gt;&lt;wsp:rsid wsp:val=&quot;00016A3A&quot;/&gt;&lt;wsp:rsid wsp:val=&quot;0001723C&quot;/&gt;&lt;wsp:rsid wsp:val=&quot;00017A58&quot;/&gt;&lt;wsp:rsid wsp:val=&quot;00017C1D&quot;/&gt;&lt;wsp:rsid wsp:val=&quot;00017CD3&quot;/&gt;&lt;wsp:rsid wsp:val=&quot;000203C4&quot;/&gt;&lt;wsp:rsid wsp:val=&quot;00020464&quot;/&gt;&lt;wsp:rsid wsp:val=&quot;00020690&quot;/&gt;&lt;wsp:rsid wsp:val=&quot;00021644&quot;/&gt;&lt;wsp:rsid wsp:val=&quot;000217B6&quot;/&gt;&lt;wsp:rsid wsp:val=&quot;0002180A&quot;/&gt;&lt;wsp:rsid wsp:val=&quot;0002231F&quot;/&gt;&lt;wsp:rsid wsp:val=&quot;0002272F&quot;/&gt;&lt;wsp:rsid wsp:val=&quot;000233AC&quot;/&gt;&lt;wsp:rsid wsp:val=&quot;000235B1&quot;/&gt;&lt;wsp:rsid wsp:val=&quot;000246F5&quot;/&gt;&lt;wsp:rsid wsp:val=&quot;000248EA&quot;/&gt;&lt;wsp:rsid wsp:val=&quot;00025210&quot;/&gt;&lt;wsp:rsid wsp:val=&quot;00025472&quot;/&gt;&lt;wsp:rsid wsp:val=&quot;00025A4F&quot;/&gt;&lt;wsp:rsid wsp:val=&quot;00025EED&quot;/&gt;&lt;wsp:rsid wsp:val=&quot;00026268&quot;/&gt;&lt;wsp:rsid wsp:val=&quot;00026854&quot;/&gt;&lt;wsp:rsid wsp:val=&quot;00026BDF&quot;/&gt;&lt;wsp:rsid wsp:val=&quot;00026DB4&quot;/&gt;&lt;wsp:rsid wsp:val=&quot;00027229&quot;/&gt;&lt;wsp:rsid wsp:val=&quot;00027F27&quot;/&gt;&lt;wsp:rsid wsp:val=&quot;00030277&quot;/&gt;&lt;wsp:rsid wsp:val=&quot;00030390&quot;/&gt;&lt;wsp:rsid wsp:val=&quot;00030480&quot;/&gt;&lt;wsp:rsid wsp:val=&quot;0003108E&quot;/&gt;&lt;wsp:rsid wsp:val=&quot;000311C6&quot;/&gt;&lt;wsp:rsid wsp:val=&quot;000317A7&quot;/&gt;&lt;wsp:rsid wsp:val=&quot;00032927&quot;/&gt;&lt;wsp:rsid wsp:val=&quot;0003352E&quot;/&gt;&lt;wsp:rsid wsp:val=&quot;0003375A&quot;/&gt;&lt;wsp:rsid wsp:val=&quot;00033B9A&quot;/&gt;&lt;wsp:rsid wsp:val=&quot;00034098&quot;/&gt;&lt;wsp:rsid wsp:val=&quot;00034928&quot;/&gt;&lt;wsp:rsid wsp:val=&quot;00034D4C&quot;/&gt;&lt;wsp:rsid wsp:val=&quot;00034F8D&quot;/&gt;&lt;wsp:rsid wsp:val=&quot;000353E7&quot;/&gt;&lt;wsp:rsid wsp:val=&quot;0003558C&quot;/&gt;&lt;wsp:rsid wsp:val=&quot;00035828&quot;/&gt;&lt;wsp:rsid wsp:val=&quot;00035E7A&quot;/&gt;&lt;wsp:rsid wsp:val=&quot;0003668C&quot;/&gt;&lt;wsp:rsid wsp:val=&quot;00036F82&quot;/&gt;&lt;wsp:rsid wsp:val=&quot;0003714E&quot;/&gt;&lt;wsp:rsid wsp:val=&quot;0003724E&quot;/&gt;&lt;wsp:rsid wsp:val=&quot;000372B0&quot;/&gt;&lt;wsp:rsid wsp:val=&quot;000378CF&quot;/&gt;&lt;wsp:rsid wsp:val=&quot;0003794F&quot;/&gt;&lt;wsp:rsid wsp:val=&quot;00037F8C&quot;/&gt;&lt;wsp:rsid wsp:val=&quot;00041D61&quot;/&gt;&lt;wsp:rsid wsp:val=&quot;000420FB&quot;/&gt;&lt;wsp:rsid wsp:val=&quot;00043184&quot;/&gt;&lt;wsp:rsid wsp:val=&quot;00043D07&quot;/&gt;&lt;wsp:rsid wsp:val=&quot;0004469D&quot;/&gt;&lt;wsp:rsid wsp:val=&quot;00044F37&quot;/&gt;&lt;wsp:rsid wsp:val=&quot;0004511D&quot;/&gt;&lt;wsp:rsid wsp:val=&quot;00045318&quot;/&gt;&lt;wsp:rsid wsp:val=&quot;00045774&quot;/&gt;&lt;wsp:rsid wsp:val=&quot;00046EFE&quot;/&gt;&lt;wsp:rsid wsp:val=&quot;00046F7C&quot;/&gt;&lt;wsp:rsid wsp:val=&quot;000474E2&quot;/&gt;&lt;wsp:rsid wsp:val=&quot;0004795F&quot;/&gt;&lt;wsp:rsid wsp:val=&quot;00047A40&quot;/&gt;&lt;wsp:rsid wsp:val=&quot;0005052B&quot;/&gt;&lt;wsp:rsid wsp:val=&quot;00050871&quot;/&gt;&lt;wsp:rsid wsp:val=&quot;00051030&quot;/&gt;&lt;wsp:rsid wsp:val=&quot;0005136E&quot;/&gt;&lt;wsp:rsid wsp:val=&quot;000529F0&quot;/&gt;&lt;wsp:rsid wsp:val=&quot;0005398C&quot;/&gt;&lt;wsp:rsid wsp:val=&quot;00053BDB&quot;/&gt;&lt;wsp:rsid wsp:val=&quot;00053E2C&quot;/&gt;&lt;wsp:rsid wsp:val=&quot;00053E42&quot;/&gt;&lt;wsp:rsid wsp:val=&quot;000549BA&quot;/&gt;&lt;wsp:rsid wsp:val=&quot;000550EF&quot;/&gt;&lt;wsp:rsid wsp:val=&quot;00055B21&quot;/&gt;&lt;wsp:rsid wsp:val=&quot;00056146&quot;/&gt;&lt;wsp:rsid wsp:val=&quot;00056561&quot;/&gt;&lt;wsp:rsid wsp:val=&quot;00056B4B&quot;/&gt;&lt;wsp:rsid wsp:val=&quot;000601B0&quot;/&gt;&lt;wsp:rsid wsp:val=&quot;000616A4&quot;/&gt;&lt;wsp:rsid wsp:val=&quot;00062E5A&quot;/&gt;&lt;wsp:rsid wsp:val=&quot;00062F52&quot;/&gt;&lt;wsp:rsid wsp:val=&quot;000639B2&quot;/&gt;&lt;wsp:rsid wsp:val=&quot;000639BB&quot;/&gt;&lt;wsp:rsid wsp:val=&quot;00064039&quot;/&gt;&lt;wsp:rsid wsp:val=&quot;0006427B&quot;/&gt;&lt;wsp:rsid wsp:val=&quot;000642D1&quot;/&gt;&lt;wsp:rsid wsp:val=&quot;0006440F&quot;/&gt;&lt;wsp:rsid wsp:val=&quot;000657C6&quot;/&gt;&lt;wsp:rsid wsp:val=&quot;00065910&quot;/&gt;&lt;wsp:rsid wsp:val=&quot;00065B89&quot;/&gt;&lt;wsp:rsid wsp:val=&quot;00066EEB&quot;/&gt;&lt;wsp:rsid wsp:val=&quot;000677BE&quot;/&gt;&lt;wsp:rsid wsp:val=&quot;00067A34&quot;/&gt;&lt;wsp:rsid wsp:val=&quot;00067DEA&quot;/&gt;&lt;wsp:rsid wsp:val=&quot;00070561&quot;/&gt;&lt;wsp:rsid wsp:val=&quot;00070ECC&quot;/&gt;&lt;wsp:rsid wsp:val=&quot;000724BF&quot;/&gt;&lt;wsp:rsid wsp:val=&quot;00072C4C&quot;/&gt;&lt;wsp:rsid wsp:val=&quot;00072CB6&quot;/&gt;&lt;wsp:rsid wsp:val=&quot;000737DA&quot;/&gt;&lt;wsp:rsid wsp:val=&quot;000737EE&quot;/&gt;&lt;wsp:rsid wsp:val=&quot;00075367&quot;/&gt;&lt;wsp:rsid wsp:val=&quot;000753D4&quot;/&gt;&lt;wsp:rsid wsp:val=&quot;0007555F&quot;/&gt;&lt;wsp:rsid wsp:val=&quot;00075669&quot;/&gt;&lt;wsp:rsid wsp:val=&quot;00076DB9&quot;/&gt;&lt;wsp:rsid wsp:val=&quot;00077377&quot;/&gt;&lt;wsp:rsid wsp:val=&quot;00077FE0&quot;/&gt;&lt;wsp:rsid wsp:val=&quot;00080913&quot;/&gt;&lt;wsp:rsid wsp:val=&quot;0008115C&quot;/&gt;&lt;wsp:rsid wsp:val=&quot;00082CE8&quot;/&gt;&lt;wsp:rsid wsp:val=&quot;0008317F&quot;/&gt;&lt;wsp:rsid wsp:val=&quot;00083DD9&quot;/&gt;&lt;wsp:rsid wsp:val=&quot;000841A8&quot;/&gt;&lt;wsp:rsid wsp:val=&quot;00084301&quot;/&gt;&lt;wsp:rsid wsp:val=&quot;0008452A&quot;/&gt;&lt;wsp:rsid wsp:val=&quot;00084BE4&quot;/&gt;&lt;wsp:rsid wsp:val=&quot;00084C69&quot;/&gt;&lt;wsp:rsid wsp:val=&quot;00084FC6&quot;/&gt;&lt;wsp:rsid wsp:val=&quot;000851C1&quot;/&gt;&lt;wsp:rsid wsp:val=&quot;00085384&quot;/&gt;&lt;wsp:rsid wsp:val=&quot;0008544F&quot;/&gt;&lt;wsp:rsid wsp:val=&quot;00085C24&quot;/&gt;&lt;wsp:rsid wsp:val=&quot;00085DB7&quot;/&gt;&lt;wsp:rsid wsp:val=&quot;0008682B&quot;/&gt;&lt;wsp:rsid wsp:val=&quot;00090BB8&quot;/&gt;&lt;wsp:rsid wsp:val=&quot;00092919&quot;/&gt;&lt;wsp:rsid wsp:val=&quot;00092D1D&quot;/&gt;&lt;wsp:rsid wsp:val=&quot;00092DCA&quot;/&gt;&lt;wsp:rsid wsp:val=&quot;00092E07&quot;/&gt;&lt;wsp:rsid wsp:val=&quot;00092E89&quot;/&gt;&lt;wsp:rsid wsp:val=&quot;000937D2&quot;/&gt;&lt;wsp:rsid wsp:val=&quot;00093C6C&quot;/&gt;&lt;wsp:rsid wsp:val=&quot;000940C0&quot;/&gt;&lt;wsp:rsid wsp:val=&quot;00094FFF&quot;/&gt;&lt;wsp:rsid wsp:val=&quot;00096860&quot;/&gt;&lt;wsp:rsid wsp:val=&quot;00096E6E&quot;/&gt;&lt;wsp:rsid wsp:val=&quot;000972E8&quot;/&gt;&lt;wsp:rsid wsp:val=&quot;00097818&quot;/&gt;&lt;wsp:rsid wsp:val=&quot;000A012C&quot;/&gt;&lt;wsp:rsid wsp:val=&quot;000A01A5&quot;/&gt;&lt;wsp:rsid wsp:val=&quot;000A0813&quot;/&gt;&lt;wsp:rsid wsp:val=&quot;000A1326&quot;/&gt;&lt;wsp:rsid wsp:val=&quot;000A1A26&quot;/&gt;&lt;wsp:rsid wsp:val=&quot;000A1A5A&quot;/&gt;&lt;wsp:rsid wsp:val=&quot;000A2153&quot;/&gt;&lt;wsp:rsid wsp:val=&quot;000A2A53&quot;/&gt;&lt;wsp:rsid wsp:val=&quot;000A2D07&quot;/&gt;&lt;wsp:rsid wsp:val=&quot;000A31E0&quot;/&gt;&lt;wsp:rsid wsp:val=&quot;000A395B&quot;/&gt;&lt;wsp:rsid wsp:val=&quot;000A3A69&quot;/&gt;&lt;wsp:rsid wsp:val=&quot;000A3E5C&quot;/&gt;&lt;wsp:rsid wsp:val=&quot;000A483A&quot;/&gt;&lt;wsp:rsid wsp:val=&quot;000A561C&quot;/&gt;&lt;wsp:rsid wsp:val=&quot;000A6602&quot;/&gt;&lt;wsp:rsid wsp:val=&quot;000A7297&quot;/&gt;&lt;wsp:rsid wsp:val=&quot;000A786A&quot;/&gt;&lt;wsp:rsid wsp:val=&quot;000A79E3&quot;/&gt;&lt;wsp:rsid wsp:val=&quot;000A7C84&quot;/&gt;&lt;wsp:rsid wsp:val=&quot;000A7CF2&quot;/&gt;&lt;wsp:rsid wsp:val=&quot;000B0B23&quot;/&gt;&lt;wsp:rsid wsp:val=&quot;000B1E6D&quot;/&gt;&lt;wsp:rsid wsp:val=&quot;000B2144&quot;/&gt;&lt;wsp:rsid wsp:val=&quot;000B24B0&quot;/&gt;&lt;wsp:rsid wsp:val=&quot;000B24C4&quot;/&gt;&lt;wsp:rsid wsp:val=&quot;000B2A42&quot;/&gt;&lt;wsp:rsid wsp:val=&quot;000B2EFB&quot;/&gt;&lt;wsp:rsid wsp:val=&quot;000B327D&quot;/&gt;&lt;wsp:rsid wsp:val=&quot;000B37AA&quot;/&gt;&lt;wsp:rsid wsp:val=&quot;000B434A&quot;/&gt;&lt;wsp:rsid wsp:val=&quot;000B4DFB&quot;/&gt;&lt;wsp:rsid wsp:val=&quot;000B5030&quot;/&gt;&lt;wsp:rsid wsp:val=&quot;000B556B&quot;/&gt;&lt;wsp:rsid wsp:val=&quot;000B5EE7&quot;/&gt;&lt;wsp:rsid wsp:val=&quot;000B5F4D&quot;/&gt;&lt;wsp:rsid wsp:val=&quot;000B5FC6&quot;/&gt;&lt;wsp:rsid wsp:val=&quot;000B6D46&quot;/&gt;&lt;wsp:rsid wsp:val=&quot;000B6D65&quot;/&gt;&lt;wsp:rsid wsp:val=&quot;000B7072&quot;/&gt;&lt;wsp:rsid wsp:val=&quot;000B75AE&quot;/&gt;&lt;wsp:rsid wsp:val=&quot;000C0130&quot;/&gt;&lt;wsp:rsid wsp:val=&quot;000C084C&quot;/&gt;&lt;wsp:rsid wsp:val=&quot;000C086D&quot;/&gt;&lt;wsp:rsid wsp:val=&quot;000C0B1F&quot;/&gt;&lt;wsp:rsid wsp:val=&quot;000C1EBE&quot;/&gt;&lt;wsp:rsid wsp:val=&quot;000C1F33&quot;/&gt;&lt;wsp:rsid wsp:val=&quot;000C1F3E&quot;/&gt;&lt;wsp:rsid wsp:val=&quot;000C2B35&quot;/&gt;&lt;wsp:rsid wsp:val=&quot;000C2D27&quot;/&gt;&lt;wsp:rsid wsp:val=&quot;000C4A55&quot;/&gt;&lt;wsp:rsid wsp:val=&quot;000C4A8B&quot;/&gt;&lt;wsp:rsid wsp:val=&quot;000C5396&quot;/&gt;&lt;wsp:rsid wsp:val=&quot;000C5EE5&quot;/&gt;&lt;wsp:rsid wsp:val=&quot;000C655C&quot;/&gt;&lt;wsp:rsid wsp:val=&quot;000C6650&quot;/&gt;&lt;wsp:rsid wsp:val=&quot;000C671F&quot;/&gt;&lt;wsp:rsid wsp:val=&quot;000C6CBF&quot;/&gt;&lt;wsp:rsid wsp:val=&quot;000C7213&quot;/&gt;&lt;wsp:rsid wsp:val=&quot;000C73B4&quot;/&gt;&lt;wsp:rsid wsp:val=&quot;000C7E14&quot;/&gt;&lt;wsp:rsid wsp:val=&quot;000D01BA&quot;/&gt;&lt;wsp:rsid wsp:val=&quot;000D19C5&quot;/&gt;&lt;wsp:rsid wsp:val=&quot;000D1A28&quot;/&gt;&lt;wsp:rsid wsp:val=&quot;000D2B1D&quot;/&gt;&lt;wsp:rsid wsp:val=&quot;000D2DDE&quot;/&gt;&lt;wsp:rsid wsp:val=&quot;000D2E2A&quot;/&gt;&lt;wsp:rsid wsp:val=&quot;000D3487&quot;/&gt;&lt;wsp:rsid wsp:val=&quot;000D3CB5&quot;/&gt;&lt;wsp:rsid wsp:val=&quot;000D4C55&quot;/&gt;&lt;wsp:rsid wsp:val=&quot;000D4E0C&quot;/&gt;&lt;wsp:rsid wsp:val=&quot;000D6053&quot;/&gt;&lt;wsp:rsid wsp:val=&quot;000D60FF&quot;/&gt;&lt;wsp:rsid wsp:val=&quot;000D7224&quot;/&gt;&lt;wsp:rsid wsp:val=&quot;000D7652&quot;/&gt;&lt;wsp:rsid wsp:val=&quot;000E0602&quot;/&gt;&lt;wsp:rsid wsp:val=&quot;000E1041&quot;/&gt;&lt;wsp:rsid wsp:val=&quot;000E1046&quot;/&gt;&lt;wsp:rsid wsp:val=&quot;000E1BD8&quot;/&gt;&lt;wsp:rsid wsp:val=&quot;000E2C23&quot;/&gt;&lt;wsp:rsid wsp:val=&quot;000E3B40&quot;/&gt;&lt;wsp:rsid wsp:val=&quot;000E3D46&quot;/&gt;&lt;wsp:rsid wsp:val=&quot;000E3DD1&quot;/&gt;&lt;wsp:rsid wsp:val=&quot;000E409B&quot;/&gt;&lt;wsp:rsid wsp:val=&quot;000E58CF&quot;/&gt;&lt;wsp:rsid wsp:val=&quot;000E5C51&quot;/&gt;&lt;wsp:rsid wsp:val=&quot;000E5D9B&quot;/&gt;&lt;wsp:rsid wsp:val=&quot;000E5E1F&quot;/&gt;&lt;wsp:rsid wsp:val=&quot;000E61C1&quot;/&gt;&lt;wsp:rsid wsp:val=&quot;000E6208&quot;/&gt;&lt;wsp:rsid wsp:val=&quot;000E66B1&quot;/&gt;&lt;wsp:rsid wsp:val=&quot;000E68FC&quot;/&gt;&lt;wsp:rsid wsp:val=&quot;000E7561&quot;/&gt;&lt;wsp:rsid wsp:val=&quot;000F01AA&quot;/&gt;&lt;wsp:rsid wsp:val=&quot;000F0345&quot;/&gt;&lt;wsp:rsid wsp:val=&quot;000F0E0B&quot;/&gt;&lt;wsp:rsid wsp:val=&quot;000F1DA5&quot;/&gt;&lt;wsp:rsid wsp:val=&quot;000F36B8&quot;/&gt;&lt;wsp:rsid wsp:val=&quot;000F3872&quot;/&gt;&lt;wsp:rsid wsp:val=&quot;000F3A98&quot;/&gt;&lt;wsp:rsid wsp:val=&quot;000F400D&quot;/&gt;&lt;wsp:rsid wsp:val=&quot;000F4B5F&quot;/&gt;&lt;wsp:rsid wsp:val=&quot;000F5174&quot;/&gt;&lt;wsp:rsid wsp:val=&quot;000F5A74&quot;/&gt;&lt;wsp:rsid wsp:val=&quot;000F5A80&quot;/&gt;&lt;wsp:rsid wsp:val=&quot;000F5EAE&quot;/&gt;&lt;wsp:rsid wsp:val=&quot;000F60A8&quot;/&gt;&lt;wsp:rsid wsp:val=&quot;000F618B&quot;/&gt;&lt;wsp:rsid wsp:val=&quot;000F6E64&quot;/&gt;&lt;wsp:rsid wsp:val=&quot;000F75A5&quot;/&gt;&lt;wsp:rsid wsp:val=&quot;000F78E2&quot;/&gt;&lt;wsp:rsid wsp:val=&quot;0010071D&quot;/&gt;&lt;wsp:rsid wsp:val=&quot;00100722&quot;/&gt;&lt;wsp:rsid wsp:val=&quot;001020C7&quot;/&gt;&lt;wsp:rsid wsp:val=&quot;00102320&quot;/&gt;&lt;wsp:rsid wsp:val=&quot;00102563&quot;/&gt;&lt;wsp:rsid wsp:val=&quot;0010386E&quot;/&gt;&lt;wsp:rsid wsp:val=&quot;00104258&quot;/&gt;&lt;wsp:rsid wsp:val=&quot;001042E4&quot;/&gt;&lt;wsp:rsid wsp:val=&quot;00104417&quot;/&gt;&lt;wsp:rsid wsp:val=&quot;0010527F&quot;/&gt;&lt;wsp:rsid wsp:val=&quot;00106C4A&quot;/&gt;&lt;wsp:rsid wsp:val=&quot;00106E80&quot;/&gt;&lt;wsp:rsid wsp:val=&quot;001072D7&quot;/&gt;&lt;wsp:rsid wsp:val=&quot;00110309&quot;/&gt;&lt;wsp:rsid wsp:val=&quot;001105F7&quot;/&gt;&lt;wsp:rsid wsp:val=&quot;00112756&quot;/&gt;&lt;wsp:rsid wsp:val=&quot;00112A1A&quot;/&gt;&lt;wsp:rsid wsp:val=&quot;00112CAA&quot;/&gt;&lt;wsp:rsid wsp:val=&quot;00112FCD&quot;/&gt;&lt;wsp:rsid wsp:val=&quot;001135F5&quot;/&gt;&lt;wsp:rsid wsp:val=&quot;00113626&quot;/&gt;&lt;wsp:rsid wsp:val=&quot;00113700&quot;/&gt;&lt;wsp:rsid wsp:val=&quot;0011401A&quot;/&gt;&lt;wsp:rsid wsp:val=&quot;001148DC&quot;/&gt;&lt;wsp:rsid wsp:val=&quot;00114DC3&quot;/&gt;&lt;wsp:rsid wsp:val=&quot;00115243&quot;/&gt;&lt;wsp:rsid wsp:val=&quot;00116046&quot;/&gt;&lt;wsp:rsid wsp:val=&quot;001164B3&quot;/&gt;&lt;wsp:rsid wsp:val=&quot;001165AD&quot;/&gt;&lt;wsp:rsid wsp:val=&quot;00116F74&quot;/&gt;&lt;wsp:rsid wsp:val=&quot;001172AC&quot;/&gt;&lt;wsp:rsid wsp:val=&quot;001176B7&quot;/&gt;&lt;wsp:rsid wsp:val=&quot;0012146A&quot;/&gt;&lt;wsp:rsid wsp:val=&quot;00121628&quot;/&gt;&lt;wsp:rsid wsp:val=&quot;00121E6D&quot;/&gt;&lt;wsp:rsid wsp:val=&quot;00122F9D&quot;/&gt;&lt;wsp:rsid wsp:val=&quot;001234ED&quot;/&gt;&lt;wsp:rsid wsp:val=&quot;001239DE&quot;/&gt;&lt;wsp:rsid wsp:val=&quot;00123B8B&quot;/&gt;&lt;wsp:rsid wsp:val=&quot;00124252&quot;/&gt;&lt;wsp:rsid wsp:val=&quot;001242B2&quot;/&gt;&lt;wsp:rsid wsp:val=&quot;00124802&quot;/&gt;&lt;wsp:rsid wsp:val=&quot;001248D9&quot;/&gt;&lt;wsp:rsid wsp:val=&quot;00124944&quot;/&gt;&lt;wsp:rsid wsp:val=&quot;00125C52&quot;/&gt;&lt;wsp:rsid wsp:val=&quot;001263B0&quot;/&gt;&lt;wsp:rsid wsp:val=&quot;001266F1&quot;/&gt;&lt;wsp:rsid wsp:val=&quot;0012689D&quot;/&gt;&lt;wsp:rsid wsp:val=&quot;00126919&quot;/&gt;&lt;wsp:rsid wsp:val=&quot;00126A03&quot;/&gt;&lt;wsp:rsid wsp:val=&quot;00126DA5&quot;/&gt;&lt;wsp:rsid wsp:val=&quot;001271F9&quot;/&gt;&lt;wsp:rsid wsp:val=&quot;001274D2&quot;/&gt;&lt;wsp:rsid wsp:val=&quot;00127E48&quot;/&gt;&lt;wsp:rsid wsp:val=&quot;00130ECD&quot;/&gt;&lt;wsp:rsid wsp:val=&quot;00131FD4&quot;/&gt;&lt;wsp:rsid wsp:val=&quot;00132132&quot;/&gt;&lt;wsp:rsid wsp:val=&quot;00132CAB&quot;/&gt;&lt;wsp:rsid wsp:val=&quot;001338F3&quot;/&gt;&lt;wsp:rsid wsp:val=&quot;00133A45&quot;/&gt;&lt;wsp:rsid wsp:val=&quot;00133FDC&quot;/&gt;&lt;wsp:rsid wsp:val=&quot;00134184&quot;/&gt;&lt;wsp:rsid wsp:val=&quot;00134661&quot;/&gt;&lt;wsp:rsid wsp:val=&quot;0013513B&quot;/&gt;&lt;wsp:rsid wsp:val=&quot;0013546D&quot;/&gt;&lt;wsp:rsid wsp:val=&quot;00135841&quot;/&gt;&lt;wsp:rsid wsp:val=&quot;001358F4&quot;/&gt;&lt;wsp:rsid wsp:val=&quot;00135E13&quot;/&gt;&lt;wsp:rsid wsp:val=&quot;00136BDF&quot;/&gt;&lt;wsp:rsid wsp:val=&quot;00140CC7&quot;/&gt;&lt;wsp:rsid wsp:val=&quot;00142046&quot;/&gt;&lt;wsp:rsid wsp:val=&quot;00142612&quot;/&gt;&lt;wsp:rsid wsp:val=&quot;00142858&quot;/&gt;&lt;wsp:rsid wsp:val=&quot;001430CD&quot;/&gt;&lt;wsp:rsid wsp:val=&quot;00143329&quot;/&gt;&lt;wsp:rsid wsp:val=&quot;00144026&quot;/&gt;&lt;wsp:rsid wsp:val=&quot;00144095&quot;/&gt;&lt;wsp:rsid wsp:val=&quot;001445CF&quot;/&gt;&lt;wsp:rsid wsp:val=&quot;001469DA&quot;/&gt;&lt;wsp:rsid wsp:val=&quot;0014774C&quot;/&gt;&lt;wsp:rsid wsp:val=&quot;00150AE5&quot;/&gt;&lt;wsp:rsid wsp:val=&quot;00150F51&quot;/&gt;&lt;wsp:rsid wsp:val=&quot;001516D8&quot;/&gt;&lt;wsp:rsid wsp:val=&quot;00151825&quot;/&gt;&lt;wsp:rsid wsp:val=&quot;00151ABA&quot;/&gt;&lt;wsp:rsid wsp:val=&quot;001520DA&quot;/&gt;&lt;wsp:rsid wsp:val=&quot;0015239C&quot;/&gt;&lt;wsp:rsid wsp:val=&quot;0015323D&quot;/&gt;&lt;wsp:rsid wsp:val=&quot;00154025&quot;/&gt;&lt;wsp:rsid wsp:val=&quot;00154293&quot;/&gt;&lt;wsp:rsid wsp:val=&quot;001553C6&quot;/&gt;&lt;wsp:rsid wsp:val=&quot;0015567E&quot;/&gt;&lt;wsp:rsid wsp:val=&quot;001558C2&quot;/&gt;&lt;wsp:rsid wsp:val=&quot;00155C7B&quot;/&gt;&lt;wsp:rsid wsp:val=&quot;00157090&quot;/&gt;&lt;wsp:rsid wsp:val=&quot;0015760F&quot;/&gt;&lt;wsp:rsid wsp:val=&quot;0016046E&quot;/&gt;&lt;wsp:rsid wsp:val=&quot;0016076B&quot;/&gt;&lt;wsp:rsid wsp:val=&quot;0016136A&quot;/&gt;&lt;wsp:rsid wsp:val=&quot;001619CC&quot;/&gt;&lt;wsp:rsid wsp:val=&quot;00161FE8&quot;/&gt;&lt;wsp:rsid wsp:val=&quot;001620CC&quot;/&gt;&lt;wsp:rsid wsp:val=&quot;0016314A&quot;/&gt;&lt;wsp:rsid wsp:val=&quot;00163457&quot;/&gt;&lt;wsp:rsid wsp:val=&quot;00163472&quot;/&gt;&lt;wsp:rsid wsp:val=&quot;00163997&quot;/&gt;&lt;wsp:rsid wsp:val=&quot;001644BB&quot;/&gt;&lt;wsp:rsid wsp:val=&quot;00164F7B&quot;/&gt;&lt;wsp:rsid wsp:val=&quot;001679C5&quot;/&gt;&lt;wsp:rsid wsp:val=&quot;00170539&quot;/&gt;&lt;wsp:rsid wsp:val=&quot;00170570&quot;/&gt;&lt;wsp:rsid wsp:val=&quot;00170C0A&quot;/&gt;&lt;wsp:rsid wsp:val=&quot;00171602&quot;/&gt;&lt;wsp:rsid wsp:val=&quot;00171D36&quot;/&gt;&lt;wsp:rsid wsp:val=&quot;00172EAB&quot;/&gt;&lt;wsp:rsid wsp:val=&quot;00173348&quot;/&gt;&lt;wsp:rsid wsp:val=&quot;00175C29&quot;/&gt;&lt;wsp:rsid wsp:val=&quot;00175D34&quot;/&gt;&lt;wsp:rsid wsp:val=&quot;00175EB8&quot;/&gt;&lt;wsp:rsid wsp:val=&quot;00176652&quot;/&gt;&lt;wsp:rsid wsp:val=&quot;00176872&quot;/&gt;&lt;wsp:rsid wsp:val=&quot;00176945&quot;/&gt;&lt;wsp:rsid wsp:val=&quot;001771D5&quot;/&gt;&lt;wsp:rsid wsp:val=&quot;00177970&quot;/&gt;&lt;wsp:rsid wsp:val=&quot;00177F69&quot;/&gt;&lt;wsp:rsid wsp:val=&quot;00180737&quot;/&gt;&lt;wsp:rsid wsp:val=&quot;001809A7&quot;/&gt;&lt;wsp:rsid wsp:val=&quot;00180A88&quot;/&gt;&lt;wsp:rsid wsp:val=&quot;00180E49&quot;/&gt;&lt;wsp:rsid wsp:val=&quot;0018117D&quot;/&gt;&lt;wsp:rsid wsp:val=&quot;00181289&quot;/&gt;&lt;wsp:rsid wsp:val=&quot;00181524&quot;/&gt;&lt;wsp:rsid wsp:val=&quot;0018197D&quot;/&gt;&lt;wsp:rsid wsp:val=&quot;00181A6E&quot;/&gt;&lt;wsp:rsid wsp:val=&quot;00181CEF&quot;/&gt;&lt;wsp:rsid wsp:val=&quot;00181D22&quot;/&gt;&lt;wsp:rsid wsp:val=&quot;001826FD&quot;/&gt;&lt;wsp:rsid wsp:val=&quot;00182838&quot;/&gt;&lt;wsp:rsid wsp:val=&quot;001829F4&quot;/&gt;&lt;wsp:rsid wsp:val=&quot;00182DA4&quot;/&gt;&lt;wsp:rsid wsp:val=&quot;00184235&quot;/&gt;&lt;wsp:rsid wsp:val=&quot;001842E4&quot;/&gt;&lt;wsp:rsid wsp:val=&quot;0018555B&quot;/&gt;&lt;wsp:rsid wsp:val=&quot;00185893&quot;/&gt;&lt;wsp:rsid wsp:val=&quot;00185CD5&quot;/&gt;&lt;wsp:rsid wsp:val=&quot;001860F1&quot;/&gt;&lt;wsp:rsid wsp:val=&quot;00186488&quot;/&gt;&lt;wsp:rsid wsp:val=&quot;0018788E&quot;/&gt;&lt;wsp:rsid wsp:val=&quot;00187E14&quot;/&gt;&lt;wsp:rsid wsp:val=&quot;00187E9C&quot;/&gt;&lt;wsp:rsid wsp:val=&quot;001903B4&quot;/&gt;&lt;wsp:rsid wsp:val=&quot;001905F3&quot;/&gt;&lt;wsp:rsid wsp:val=&quot;00190F12&quot;/&gt;&lt;wsp:rsid wsp:val=&quot;00192293&quot;/&gt;&lt;wsp:rsid wsp:val=&quot;001925A9&quot;/&gt;&lt;wsp:rsid wsp:val=&quot;00193142&quot;/&gt;&lt;wsp:rsid wsp:val=&quot;00193747&quot;/&gt;&lt;wsp:rsid wsp:val=&quot;00194403&quot;/&gt;&lt;wsp:rsid wsp:val=&quot;001945EE&quot;/&gt;&lt;wsp:rsid wsp:val=&quot;00195150&quot;/&gt;&lt;wsp:rsid wsp:val=&quot;00195994&quot;/&gt;&lt;wsp:rsid wsp:val=&quot;00195B04&quot;/&gt;&lt;wsp:rsid wsp:val=&quot;001962D3&quot;/&gt;&lt;wsp:rsid wsp:val=&quot;001A0880&quot;/&gt;&lt;wsp:rsid wsp:val=&quot;001A1739&quot;/&gt;&lt;wsp:rsid wsp:val=&quot;001A189D&quot;/&gt;&lt;wsp:rsid wsp:val=&quot;001A1B9D&quot;/&gt;&lt;wsp:rsid wsp:val=&quot;001A1D6F&quot;/&gt;&lt;wsp:rsid wsp:val=&quot;001A24F6&quot;/&gt;&lt;wsp:rsid wsp:val=&quot;001A2D12&quot;/&gt;&lt;wsp:rsid wsp:val=&quot;001A4813&quot;/&gt;&lt;wsp:rsid wsp:val=&quot;001A4C57&quot;/&gt;&lt;wsp:rsid wsp:val=&quot;001A508C&quot;/&gt;&lt;wsp:rsid wsp:val=&quot;001A50B1&quot;/&gt;&lt;wsp:rsid wsp:val=&quot;001A6604&quot;/&gt;&lt;wsp:rsid wsp:val=&quot;001A79A4&quot;/&gt;&lt;wsp:rsid wsp:val=&quot;001A7AE1&quot;/&gt;&lt;wsp:rsid wsp:val=&quot;001B0041&quot;/&gt;&lt;wsp:rsid wsp:val=&quot;001B05E3&quot;/&gt;&lt;wsp:rsid wsp:val=&quot;001B07C8&quot;/&gt;&lt;wsp:rsid wsp:val=&quot;001B0D41&quot;/&gt;&lt;wsp:rsid wsp:val=&quot;001B0F6F&quot;/&gt;&lt;wsp:rsid wsp:val=&quot;001B12B5&quot;/&gt;&lt;wsp:rsid wsp:val=&quot;001B180F&quot;/&gt;&lt;wsp:rsid wsp:val=&quot;001B2837&quot;/&gt;&lt;wsp:rsid wsp:val=&quot;001B2BC2&quot;/&gt;&lt;wsp:rsid wsp:val=&quot;001B2F8C&quot;/&gt;&lt;wsp:rsid wsp:val=&quot;001B3291&quot;/&gt;&lt;wsp:rsid wsp:val=&quot;001B3C16&quot;/&gt;&lt;wsp:rsid wsp:val=&quot;001B3DB1&quot;/&gt;&lt;wsp:rsid wsp:val=&quot;001B3E46&quot;/&gt;&lt;wsp:rsid wsp:val=&quot;001B3EF6&quot;/&gt;&lt;wsp:rsid wsp:val=&quot;001B417A&quot;/&gt;&lt;wsp:rsid wsp:val=&quot;001B4CBC&quot;/&gt;&lt;wsp:rsid wsp:val=&quot;001B4DD5&quot;/&gt;&lt;wsp:rsid wsp:val=&quot;001B5813&quot;/&gt;&lt;wsp:rsid wsp:val=&quot;001B58C0&quot;/&gt;&lt;wsp:rsid wsp:val=&quot;001B5E4F&quot;/&gt;&lt;wsp:rsid wsp:val=&quot;001B6982&quot;/&gt;&lt;wsp:rsid wsp:val=&quot;001B6B77&quot;/&gt;&lt;wsp:rsid wsp:val=&quot;001C020D&quot;/&gt;&lt;wsp:rsid wsp:val=&quot;001C08BB&quot;/&gt;&lt;wsp:rsid wsp:val=&quot;001C0904&quot;/&gt;&lt;wsp:rsid wsp:val=&quot;001C1284&quot;/&gt;&lt;wsp:rsid wsp:val=&quot;001C22CF&quot;/&gt;&lt;wsp:rsid wsp:val=&quot;001C26EF&quot;/&gt;&lt;wsp:rsid wsp:val=&quot;001C2782&quot;/&gt;&lt;wsp:rsid wsp:val=&quot;001C3588&quot;/&gt;&lt;wsp:rsid wsp:val=&quot;001C3FC8&quot;/&gt;&lt;wsp:rsid wsp:val=&quot;001C41EF&quot;/&gt;&lt;wsp:rsid wsp:val=&quot;001C4AAD&quot;/&gt;&lt;wsp:rsid wsp:val=&quot;001C5DB8&quot;/&gt;&lt;wsp:rsid wsp:val=&quot;001C61FA&quot;/&gt;&lt;wsp:rsid wsp:val=&quot;001C70C2&quot;/&gt;&lt;wsp:rsid wsp:val=&quot;001C7B76&quot;/&gt;&lt;wsp:rsid wsp:val=&quot;001D002A&quot;/&gt;&lt;wsp:rsid wsp:val=&quot;001D04B9&quot;/&gt;&lt;wsp:rsid wsp:val=&quot;001D0FA2&quot;/&gt;&lt;wsp:rsid wsp:val=&quot;001D134E&quot;/&gt;&lt;wsp:rsid wsp:val=&quot;001D1447&quot;/&gt;&lt;wsp:rsid wsp:val=&quot;001D1841&quot;/&gt;&lt;wsp:rsid wsp:val=&quot;001D2401&quot;/&gt;&lt;wsp:rsid wsp:val=&quot;001D309C&quot;/&gt;&lt;wsp:rsid wsp:val=&quot;001D3CC1&quot;/&gt;&lt;wsp:rsid wsp:val=&quot;001D40BF&quot;/&gt;&lt;wsp:rsid wsp:val=&quot;001D4299&quot;/&gt;&lt;wsp:rsid wsp:val=&quot;001D43C3&quot;/&gt;&lt;wsp:rsid wsp:val=&quot;001D448D&quot;/&gt;&lt;wsp:rsid wsp:val=&quot;001D461A&quot;/&gt;&lt;wsp:rsid wsp:val=&quot;001D472D&quot;/&gt;&lt;wsp:rsid wsp:val=&quot;001D4ABF&quot;/&gt;&lt;wsp:rsid wsp:val=&quot;001D52E4&quot;/&gt;&lt;wsp:rsid wsp:val=&quot;001D539C&quot;/&gt;&lt;wsp:rsid wsp:val=&quot;001D57D1&quot;/&gt;&lt;wsp:rsid wsp:val=&quot;001D6B37&quot;/&gt;&lt;wsp:rsid wsp:val=&quot;001D6E97&quot;/&gt;&lt;wsp:rsid wsp:val=&quot;001D6FA5&quot;/&gt;&lt;wsp:rsid wsp:val=&quot;001D7B7A&quot;/&gt;&lt;wsp:rsid wsp:val=&quot;001D7BA7&quot;/&gt;&lt;wsp:rsid wsp:val=&quot;001E048E&quot;/&gt;&lt;wsp:rsid wsp:val=&quot;001E0C52&quot;/&gt;&lt;wsp:rsid wsp:val=&quot;001E1023&quot;/&gt;&lt;wsp:rsid wsp:val=&quot;001E11CE&quot;/&gt;&lt;wsp:rsid wsp:val=&quot;001E1942&quot;/&gt;&lt;wsp:rsid wsp:val=&quot;001E1C0D&quot;/&gt;&lt;wsp:rsid wsp:val=&quot;001E2ABF&quot;/&gt;&lt;wsp:rsid wsp:val=&quot;001E2C3E&quot;/&gt;&lt;wsp:rsid wsp:val=&quot;001E31EE&quot;/&gt;&lt;wsp:rsid wsp:val=&quot;001E402A&quot;/&gt;&lt;wsp:rsid wsp:val=&quot;001E4C42&quot;/&gt;&lt;wsp:rsid wsp:val=&quot;001E4CDD&quot;/&gt;&lt;wsp:rsid wsp:val=&quot;001E57E7&quot;/&gt;&lt;wsp:rsid wsp:val=&quot;001E584A&quot;/&gt;&lt;wsp:rsid wsp:val=&quot;001E5D8B&quot;/&gt;&lt;wsp:rsid wsp:val=&quot;001E6CA2&quot;/&gt;&lt;wsp:rsid wsp:val=&quot;001E6FE2&quot;/&gt;&lt;wsp:rsid wsp:val=&quot;001E70A7&quot;/&gt;&lt;wsp:rsid wsp:val=&quot;001E7BBD&quot;/&gt;&lt;wsp:rsid wsp:val=&quot;001E7FB6&quot;/&gt;&lt;wsp:rsid wsp:val=&quot;001F01D3&quot;/&gt;&lt;wsp:rsid wsp:val=&quot;001F035A&quot;/&gt;&lt;wsp:rsid wsp:val=&quot;001F099B&quot;/&gt;&lt;wsp:rsid wsp:val=&quot;001F1104&quot;/&gt;&lt;wsp:rsid wsp:val=&quot;001F16E6&quot;/&gt;&lt;wsp:rsid wsp:val=&quot;001F18E5&quot;/&gt;&lt;wsp:rsid wsp:val=&quot;001F1AFB&quot;/&gt;&lt;wsp:rsid wsp:val=&quot;001F1B66&quot;/&gt;&lt;wsp:rsid wsp:val=&quot;001F1E8A&quot;/&gt;&lt;wsp:rsid wsp:val=&quot;001F2C22&quot;/&gt;&lt;wsp:rsid wsp:val=&quot;001F37B9&quot;/&gt;&lt;wsp:rsid wsp:val=&quot;001F3907&quot;/&gt;&lt;wsp:rsid wsp:val=&quot;001F4112&quot;/&gt;&lt;wsp:rsid wsp:val=&quot;001F4157&quot;/&gt;&lt;wsp:rsid wsp:val=&quot;001F4191&quot;/&gt;&lt;wsp:rsid wsp:val=&quot;001F4697&quot;/&gt;&lt;wsp:rsid wsp:val=&quot;001F5172&quot;/&gt;&lt;wsp:rsid wsp:val=&quot;001F5A57&quot;/&gt;&lt;wsp:rsid wsp:val=&quot;001F6793&quot;/&gt;&lt;wsp:rsid wsp:val=&quot;001F6EC7&quot;/&gt;&lt;wsp:rsid wsp:val=&quot;001F71DC&quot;/&gt;&lt;wsp:rsid wsp:val=&quot;001F7218&quot;/&gt;&lt;wsp:rsid wsp:val=&quot;001F7246&quot;/&gt;&lt;wsp:rsid wsp:val=&quot;001F73FE&quot;/&gt;&lt;wsp:rsid wsp:val=&quot;001F75E5&quot;/&gt;&lt;wsp:rsid wsp:val=&quot;001F786D&quot;/&gt;&lt;wsp:rsid wsp:val=&quot;001F7D63&quot;/&gt;&lt;wsp:rsid wsp:val=&quot;001F7F19&quot;/&gt;&lt;wsp:rsid wsp:val=&quot;002002E2&quot;/&gt;&lt;wsp:rsid wsp:val=&quot;00200D15&quot;/&gt;&lt;wsp:rsid wsp:val=&quot;00201280&quot;/&gt;&lt;wsp:rsid wsp:val=&quot;002019FF&quot;/&gt;&lt;wsp:rsid wsp:val=&quot;00201CA6&quot;/&gt;&lt;wsp:rsid wsp:val=&quot;002022F5&quot;/&gt;&lt;wsp:rsid wsp:val=&quot;0020242B&quot;/&gt;&lt;wsp:rsid wsp:val=&quot;002025D0&quot;/&gt;&lt;wsp:rsid wsp:val=&quot;0020368A&quot;/&gt;&lt;wsp:rsid wsp:val=&quot;0020490A&quot;/&gt;&lt;wsp:rsid wsp:val=&quot;002049B5&quot;/&gt;&lt;wsp:rsid wsp:val=&quot;00205462&quot;/&gt;&lt;wsp:rsid wsp:val=&quot;00205A77&quot;/&gt;&lt;wsp:rsid wsp:val=&quot;00205AAE&quot;/&gt;&lt;wsp:rsid wsp:val=&quot;002060E3&quot;/&gt;&lt;wsp:rsid wsp:val=&quot;00206513&quot;/&gt;&lt;wsp:rsid wsp:val=&quot;00206544&quot;/&gt;&lt;wsp:rsid wsp:val=&quot;00206B59&quot;/&gt;&lt;wsp:rsid wsp:val=&quot;00206D86&quot;/&gt;&lt;wsp:rsid wsp:val=&quot;002076F3&quot;/&gt;&lt;wsp:rsid wsp:val=&quot;00207A4A&quot;/&gt;&lt;wsp:rsid wsp:val=&quot;002104D5&quot;/&gt;&lt;wsp:rsid wsp:val=&quot;0021083C&quot;/&gt;&lt;wsp:rsid wsp:val=&quot;0021093C&quot;/&gt;&lt;wsp:rsid wsp:val=&quot;00211201&quot;/&gt;&lt;wsp:rsid wsp:val=&quot;002119C5&quot;/&gt;&lt;wsp:rsid wsp:val=&quot;00211A48&quot;/&gt;&lt;wsp:rsid wsp:val=&quot;002121D7&quot;/&gt;&lt;wsp:rsid wsp:val=&quot;0021231F&quot;/&gt;&lt;wsp:rsid wsp:val=&quot;00212517&quot;/&gt;&lt;wsp:rsid wsp:val=&quot;002126AE&quot;/&gt;&lt;wsp:rsid wsp:val=&quot;002127E6&quot;/&gt;&lt;wsp:rsid wsp:val=&quot;00213127&quot;/&gt;&lt;wsp:rsid wsp:val=&quot;002133CA&quot;/&gt;&lt;wsp:rsid wsp:val=&quot;00213405&quot;/&gt;&lt;wsp:rsid wsp:val=&quot;00213DD5&quot;/&gt;&lt;wsp:rsid wsp:val=&quot;002142D2&quot;/&gt;&lt;wsp:rsid wsp:val=&quot;00214A22&quot;/&gt;&lt;wsp:rsid wsp:val=&quot;00216158&quot;/&gt;&lt;wsp:rsid wsp:val=&quot;00216D3F&quot;/&gt;&lt;wsp:rsid wsp:val=&quot;0021749B&quot;/&gt;&lt;wsp:rsid wsp:val=&quot;002175F8&quot;/&gt;&lt;wsp:rsid wsp:val=&quot;00217766&quot;/&gt;&lt;wsp:rsid wsp:val=&quot;00217D7C&quot;/&gt;&lt;wsp:rsid wsp:val=&quot;00221BA7&quot;/&gt;&lt;wsp:rsid wsp:val=&quot;002241FE&quot;/&gt;&lt;wsp:rsid wsp:val=&quot;002247C0&quot;/&gt;&lt;wsp:rsid wsp:val=&quot;002264E0&quot;/&gt;&lt;wsp:rsid wsp:val=&quot;002273E0&quot;/&gt;&lt;wsp:rsid wsp:val=&quot;002277B0&quot;/&gt;&lt;wsp:rsid wsp:val=&quot;0023030B&quot;/&gt;&lt;wsp:rsid wsp:val=&quot;00230C94&quot;/&gt;&lt;wsp:rsid wsp:val=&quot;00230EB7&quot;/&gt;&lt;wsp:rsid wsp:val=&quot;00230EC6&quot;/&gt;&lt;wsp:rsid wsp:val=&quot;002311DF&quot;/&gt;&lt;wsp:rsid wsp:val=&quot;00231617&quot;/&gt;&lt;wsp:rsid wsp:val=&quot;00232517&quot;/&gt;&lt;wsp:rsid wsp:val=&quot;0023385E&quot;/&gt;&lt;wsp:rsid wsp:val=&quot;00233C6D&quot;/&gt;&lt;wsp:rsid wsp:val=&quot;002349C1&quot;/&gt;&lt;wsp:rsid wsp:val=&quot;00234C5F&quot;/&gt;&lt;wsp:rsid wsp:val=&quot;00234DB5&quot;/&gt;&lt;wsp:rsid wsp:val=&quot;0023571C&quot;/&gt;&lt;wsp:rsid wsp:val=&quot;002363EE&quot;/&gt;&lt;wsp:rsid wsp:val=&quot;00236663&quot;/&gt;&lt;wsp:rsid wsp:val=&quot;00236C6E&quot;/&gt;&lt;wsp:rsid wsp:val=&quot;00237E42&quot;/&gt;&lt;wsp:rsid wsp:val=&quot;002405C7&quot;/&gt;&lt;wsp:rsid wsp:val=&quot;00241097&quot;/&gt;&lt;wsp:rsid wsp:val=&quot;00241A53&quot;/&gt;&lt;wsp:rsid wsp:val=&quot;002420FA&quot;/&gt;&lt;wsp:rsid wsp:val=&quot;00243FD4&quot;/&gt;&lt;wsp:rsid wsp:val=&quot;00245579&quot;/&gt;&lt;wsp:rsid wsp:val=&quot;00245ABF&quot;/&gt;&lt;wsp:rsid wsp:val=&quot;002461C3&quot;/&gt;&lt;wsp:rsid wsp:val=&quot;00246408&quot;/&gt;&lt;wsp:rsid wsp:val=&quot;00246859&quot;/&gt;&lt;wsp:rsid wsp:val=&quot;002477DE&quot;/&gt;&lt;wsp:rsid wsp:val=&quot;00250534&quot;/&gt;&lt;wsp:rsid wsp:val=&quot;002527E0&quot;/&gt;&lt;wsp:rsid wsp:val=&quot;00252C9A&quot;/&gt;&lt;wsp:rsid wsp:val=&quot;00252CAE&quot;/&gt;&lt;wsp:rsid wsp:val=&quot;00253356&quot;/&gt;&lt;wsp:rsid wsp:val=&quot;002536B5&quot;/&gt;&lt;wsp:rsid wsp:val=&quot;002541E7&quot;/&gt;&lt;wsp:rsid wsp:val=&quot;00254888&quot;/&gt;&lt;wsp:rsid wsp:val=&quot;00255927&quot;/&gt;&lt;wsp:rsid wsp:val=&quot;002559A4&quot;/&gt;&lt;wsp:rsid wsp:val=&quot;00255C09&quot;/&gt;&lt;wsp:rsid wsp:val=&quot;00255CC2&quot;/&gt;&lt;wsp:rsid wsp:val=&quot;002560F6&quot;/&gt;&lt;wsp:rsid wsp:val=&quot;00256328&quot;/&gt;&lt;wsp:rsid wsp:val=&quot;0025665A&quot;/&gt;&lt;wsp:rsid wsp:val=&quot;0025736B&quot;/&gt;&lt;wsp:rsid wsp:val=&quot;00257F31&quot;/&gt;&lt;wsp:rsid wsp:val=&quot;00260006&quot;/&gt;&lt;wsp:rsid wsp:val=&quot;0026023D&quot;/&gt;&lt;wsp:rsid wsp:val=&quot;002604B0&quot;/&gt;&lt;wsp:rsid wsp:val=&quot;00260C47&quot;/&gt;&lt;wsp:rsid wsp:val=&quot;00261335&quot;/&gt;&lt;wsp:rsid wsp:val=&quot;002623A5&quot;/&gt;&lt;wsp:rsid wsp:val=&quot;00262E67&quot;/&gt;&lt;wsp:rsid wsp:val=&quot;002635B5&quot;/&gt;&lt;wsp:rsid wsp:val=&quot;00263B56&quot;/&gt;&lt;wsp:rsid wsp:val=&quot;00263CB4&quot;/&gt;&lt;wsp:rsid wsp:val=&quot;002647D1&quot;/&gt;&lt;wsp:rsid wsp:val=&quot;00265201&quot;/&gt;&lt;wsp:rsid wsp:val=&quot;002658E7&quot;/&gt;&lt;wsp:rsid wsp:val=&quot;00266622&quot;/&gt;&lt;wsp:rsid wsp:val=&quot;00267702&quot;/&gt;&lt;wsp:rsid wsp:val=&quot;002705F8&quot;/&gt;&lt;wsp:rsid wsp:val=&quot;00270F79&quot;/&gt;&lt;wsp:rsid wsp:val=&quot;00270F8E&quot;/&gt;&lt;wsp:rsid wsp:val=&quot;0027136E&quot;/&gt;&lt;wsp:rsid wsp:val=&quot;00272474&quot;/&gt;&lt;wsp:rsid wsp:val=&quot;00272CAE&quot;/&gt;&lt;wsp:rsid wsp:val=&quot;002739D3&quot;/&gt;&lt;wsp:rsid wsp:val=&quot;00274205&quot;/&gt;&lt;wsp:rsid wsp:val=&quot;0027453E&quot;/&gt;&lt;wsp:rsid wsp:val=&quot;00274925&quot;/&gt;&lt;wsp:rsid wsp:val=&quot;0027504A&quot;/&gt;&lt;wsp:rsid wsp:val=&quot;00275AB1&quot;/&gt;&lt;wsp:rsid wsp:val=&quot;002760D1&quot;/&gt;&lt;wsp:rsid wsp:val=&quot;00276A37&quot;/&gt;&lt;wsp:rsid wsp:val=&quot;002778DC&quot;/&gt;&lt;wsp:rsid wsp:val=&quot;002779A5&quot;/&gt;&lt;wsp:rsid wsp:val=&quot;00277B68&quot;/&gt;&lt;wsp:rsid wsp:val=&quot;00280813&quot;/&gt;&lt;wsp:rsid wsp:val=&quot;00282DB7&quot;/&gt;&lt;wsp:rsid wsp:val=&quot;002834C9&quot;/&gt;&lt;wsp:rsid wsp:val=&quot;00283AAC&quot;/&gt;&lt;wsp:rsid wsp:val=&quot;0028415F&quot;/&gt;&lt;wsp:rsid wsp:val=&quot;0028417E&quot;/&gt;&lt;wsp:rsid wsp:val=&quot;00284328&quot;/&gt;&lt;wsp:rsid wsp:val=&quot;00284391&quot;/&gt;&lt;wsp:rsid wsp:val=&quot;00285070&quot;/&gt;&lt;wsp:rsid wsp:val=&quot;002854F2&quot;/&gt;&lt;wsp:rsid wsp:val=&quot;00285627&quot;/&gt;&lt;wsp:rsid wsp:val=&quot;00285B0A&quot;/&gt;&lt;wsp:rsid wsp:val=&quot;00286596&quot;/&gt;&lt;wsp:rsid wsp:val=&quot;002865FA&quot;/&gt;&lt;wsp:rsid wsp:val=&quot;002869C0&quot;/&gt;&lt;wsp:rsid wsp:val=&quot;00287433&quot;/&gt;&lt;wsp:rsid wsp:val=&quot;00290E16&quot;/&gt;&lt;wsp:rsid wsp:val=&quot;00291FC5&quot;/&gt;&lt;wsp:rsid wsp:val=&quot;002921C4&quot;/&gt;&lt;wsp:rsid wsp:val=&quot;002932EC&quot;/&gt;&lt;wsp:rsid wsp:val=&quot;002945E9&quot;/&gt;&lt;wsp:rsid wsp:val=&quot;0029578C&quot;/&gt;&lt;wsp:rsid wsp:val=&quot;00296B7E&quot;/&gt;&lt;wsp:rsid wsp:val=&quot;00296FCC&quot;/&gt;&lt;wsp:rsid wsp:val=&quot;002976AF&quot;/&gt;&lt;wsp:rsid wsp:val=&quot;00297836&quot;/&gt;&lt;wsp:rsid wsp:val=&quot;002A04C8&quot;/&gt;&lt;wsp:rsid wsp:val=&quot;002A0F59&quot;/&gt;&lt;wsp:rsid wsp:val=&quot;002A129F&quot;/&gt;&lt;wsp:rsid wsp:val=&quot;002A1AD8&quot;/&gt;&lt;wsp:rsid wsp:val=&quot;002A23C7&quot;/&gt;&lt;wsp:rsid wsp:val=&quot;002A29C8&quot;/&gt;&lt;wsp:rsid wsp:val=&quot;002A3BFD&quot;/&gt;&lt;wsp:rsid wsp:val=&quot;002A5A2D&quot;/&gt;&lt;wsp:rsid wsp:val=&quot;002A5D50&quot;/&gt;&lt;wsp:rsid wsp:val=&quot;002A679B&quot;/&gt;&lt;wsp:rsid wsp:val=&quot;002A6ED0&quot;/&gt;&lt;wsp:rsid wsp:val=&quot;002B02CB&quot;/&gt;&lt;wsp:rsid wsp:val=&quot;002B05C7&quot;/&gt;&lt;wsp:rsid wsp:val=&quot;002B11FF&quot;/&gt;&lt;wsp:rsid wsp:val=&quot;002B1C8F&quot;/&gt;&lt;wsp:rsid wsp:val=&quot;002B1F9E&quot;/&gt;&lt;wsp:rsid wsp:val=&quot;002B27CD&quot;/&gt;&lt;wsp:rsid wsp:val=&quot;002B2C2C&quot;/&gt;&lt;wsp:rsid wsp:val=&quot;002B2C81&quot;/&gt;&lt;wsp:rsid wsp:val=&quot;002B40E0&quot;/&gt;&lt;wsp:rsid wsp:val=&quot;002B451E&quot;/&gt;&lt;wsp:rsid wsp:val=&quot;002B4D6F&quot;/&gt;&lt;wsp:rsid wsp:val=&quot;002B5D1A&quot;/&gt;&lt;wsp:rsid wsp:val=&quot;002B6395&quot;/&gt;&lt;wsp:rsid wsp:val=&quot;002B70B6&quot;/&gt;&lt;wsp:rsid wsp:val=&quot;002B75A8&quot;/&gt;&lt;wsp:rsid wsp:val=&quot;002B75CC&quot;/&gt;&lt;wsp:rsid wsp:val=&quot;002C034B&quot;/&gt;&lt;wsp:rsid wsp:val=&quot;002C2432&quot;/&gt;&lt;wsp:rsid wsp:val=&quot;002C24C8&quot;/&gt;&lt;wsp:rsid wsp:val=&quot;002C27CE&quot;/&gt;&lt;wsp:rsid wsp:val=&quot;002C3FC6&quot;/&gt;&lt;wsp:rsid wsp:val=&quot;002C4E58&quot;/&gt;&lt;wsp:rsid wsp:val=&quot;002C4F68&quot;/&gt;&lt;wsp:rsid wsp:val=&quot;002C4FC4&quot;/&gt;&lt;wsp:rsid wsp:val=&quot;002C51E1&quot;/&gt;&lt;wsp:rsid wsp:val=&quot;002C56AB&quot;/&gt;&lt;wsp:rsid wsp:val=&quot;002C59E8&quot;/&gt;&lt;wsp:rsid wsp:val=&quot;002C62FB&quot;/&gt;&lt;wsp:rsid wsp:val=&quot;002C6382&quot;/&gt;&lt;wsp:rsid wsp:val=&quot;002C6F73&quot;/&gt;&lt;wsp:rsid wsp:val=&quot;002C7C16&quot;/&gt;&lt;wsp:rsid wsp:val=&quot;002C7C8C&quot;/&gt;&lt;wsp:rsid wsp:val=&quot;002D0620&quot;/&gt;&lt;wsp:rsid wsp:val=&quot;002D0863&quot;/&gt;&lt;wsp:rsid wsp:val=&quot;002D087B&quot;/&gt;&lt;wsp:rsid wsp:val=&quot;002D0BCE&quot;/&gt;&lt;wsp:rsid wsp:val=&quot;002D0C99&quot;/&gt;&lt;wsp:rsid wsp:val=&quot;002D0FF5&quot;/&gt;&lt;wsp:rsid wsp:val=&quot;002D2089&quot;/&gt;&lt;wsp:rsid wsp:val=&quot;002D2365&quot;/&gt;&lt;wsp:rsid wsp:val=&quot;002D282D&quot;/&gt;&lt;wsp:rsid wsp:val=&quot;002D384D&quot;/&gt;&lt;wsp:rsid wsp:val=&quot;002D43B5&quot;/&gt;&lt;wsp:rsid wsp:val=&quot;002D47C0&quot;/&gt;&lt;wsp:rsid wsp:val=&quot;002D480C&quot;/&gt;&lt;wsp:rsid wsp:val=&quot;002D4919&quot;/&gt;&lt;wsp:rsid wsp:val=&quot;002D4A80&quot;/&gt;&lt;wsp:rsid wsp:val=&quot;002D5DDD&quot;/&gt;&lt;wsp:rsid wsp:val=&quot;002D7E2F&quot;/&gt;&lt;wsp:rsid wsp:val=&quot;002E10BE&quot;/&gt;&lt;wsp:rsid wsp:val=&quot;002E173F&quot;/&gt;&lt;wsp:rsid wsp:val=&quot;002E17F9&quot;/&gt;&lt;wsp:rsid wsp:val=&quot;002E183D&quot;/&gt;&lt;wsp:rsid wsp:val=&quot;002E1E6C&quot;/&gt;&lt;wsp:rsid wsp:val=&quot;002E272E&quot;/&gt;&lt;wsp:rsid wsp:val=&quot;002E2BE9&quot;/&gt;&lt;wsp:rsid wsp:val=&quot;002E2CE0&quot;/&gt;&lt;wsp:rsid wsp:val=&quot;002E3BD7&quot;/&gt;&lt;wsp:rsid wsp:val=&quot;002E3E85&quot;/&gt;&lt;wsp:rsid wsp:val=&quot;002E407E&quot;/&gt;&lt;wsp:rsid wsp:val=&quot;002E4880&quot;/&gt;&lt;wsp:rsid wsp:val=&quot;002E4D02&quot;/&gt;&lt;wsp:rsid wsp:val=&quot;002E55A2&quot;/&gt;&lt;wsp:rsid wsp:val=&quot;002E5DD8&quot;/&gt;&lt;wsp:rsid wsp:val=&quot;002E62F6&quot;/&gt;&lt;wsp:rsid wsp:val=&quot;002E6D85&quot;/&gt;&lt;wsp:rsid wsp:val=&quot;002E7660&quot;/&gt;&lt;wsp:rsid wsp:val=&quot;002E7B67&quot;/&gt;&lt;wsp:rsid wsp:val=&quot;002F0C55&quot;/&gt;&lt;wsp:rsid wsp:val=&quot;002F1791&quot;/&gt;&lt;wsp:rsid wsp:val=&quot;002F18BF&quot;/&gt;&lt;wsp:rsid wsp:val=&quot;002F33EB&quot;/&gt;&lt;wsp:rsid wsp:val=&quot;002F384C&quot;/&gt;&lt;wsp:rsid wsp:val=&quot;002F3A50&quot;/&gt;&lt;wsp:rsid wsp:val=&quot;002F4134&quot;/&gt;&lt;wsp:rsid wsp:val=&quot;002F429B&quot;/&gt;&lt;wsp:rsid wsp:val=&quot;002F4302&quot;/&gt;&lt;wsp:rsid wsp:val=&quot;002F48A3&quot;/&gt;&lt;wsp:rsid wsp:val=&quot;002F48FD&quot;/&gt;&lt;wsp:rsid wsp:val=&quot;002F4A63&quot;/&gt;&lt;wsp:rsid wsp:val=&quot;002F4AAB&quot;/&gt;&lt;wsp:rsid wsp:val=&quot;002F4C00&quot;/&gt;&lt;wsp:rsid wsp:val=&quot;002F4EDB&quot;/&gt;&lt;wsp:rsid wsp:val=&quot;002F68A7&quot;/&gt;&lt;wsp:rsid wsp:val=&quot;002F7510&quot;/&gt;&lt;wsp:rsid wsp:val=&quot;002F7580&quot;/&gt;&lt;wsp:rsid wsp:val=&quot;002F7E3E&quot;/&gt;&lt;wsp:rsid wsp:val=&quot;002F7FCB&quot;/&gt;&lt;wsp:rsid wsp:val=&quot;00300433&quot;/&gt;&lt;wsp:rsid wsp:val=&quot;00300A06&quot;/&gt;&lt;wsp:rsid wsp:val=&quot;00300F73&quot;/&gt;&lt;wsp:rsid wsp:val=&quot;00301EFA&quot;/&gt;&lt;wsp:rsid wsp:val=&quot;003023C5&quot;/&gt;&lt;wsp:rsid wsp:val=&quot;00302B09&quot;/&gt;&lt;wsp:rsid wsp:val=&quot;00302CA6&quot;/&gt;&lt;wsp:rsid wsp:val=&quot;00302D5C&quot;/&gt;&lt;wsp:rsid wsp:val=&quot;00302FB1&quot;/&gt;&lt;wsp:rsid wsp:val=&quot;0030300E&quot;/&gt;&lt;wsp:rsid wsp:val=&quot;0030348A&quot;/&gt;&lt;wsp:rsid wsp:val=&quot;003038CB&quot;/&gt;&lt;wsp:rsid wsp:val=&quot;00303E4F&quot;/&gt;&lt;wsp:rsid wsp:val=&quot;00304479&quot;/&gt;&lt;wsp:rsid wsp:val=&quot;0030450E&quot;/&gt;&lt;wsp:rsid wsp:val=&quot;00304BAD&quot;/&gt;&lt;wsp:rsid wsp:val=&quot;00304EC9&quot;/&gt;&lt;wsp:rsid wsp:val=&quot;00304EE3&quot;/&gt;&lt;wsp:rsid wsp:val=&quot;003062A9&quot;/&gt;&lt;wsp:rsid wsp:val=&quot;0030648A&quot;/&gt;&lt;wsp:rsid wsp:val=&quot;003064AF&quot;/&gt;&lt;wsp:rsid wsp:val=&quot;003070F6&quot;/&gt;&lt;wsp:rsid wsp:val=&quot;00307FF8&quot;/&gt;&lt;wsp:rsid wsp:val=&quot;0031040B&quot;/&gt;&lt;wsp:rsid wsp:val=&quot;003108CF&quot;/&gt;&lt;wsp:rsid wsp:val=&quot;003110FB&quot;/&gt;&lt;wsp:rsid wsp:val=&quot;0031141C&quot;/&gt;&lt;wsp:rsid wsp:val=&quot;003118FC&quot;/&gt;&lt;wsp:rsid wsp:val=&quot;00311D14&quot;/&gt;&lt;wsp:rsid wsp:val=&quot;00311E73&quot;/&gt;&lt;wsp:rsid wsp:val=&quot;00312024&quot;/&gt;&lt;wsp:rsid wsp:val=&quot;00312EF8&quot;/&gt;&lt;wsp:rsid wsp:val=&quot;00314A1E&quot;/&gt;&lt;wsp:rsid wsp:val=&quot;00314DB7&quot;/&gt;&lt;wsp:rsid wsp:val=&quot;00315017&quot;/&gt;&lt;wsp:rsid wsp:val=&quot;00315605&quot;/&gt;&lt;wsp:rsid wsp:val=&quot;00315761&quot;/&gt;&lt;wsp:rsid wsp:val=&quot;0031639D&quot;/&gt;&lt;wsp:rsid wsp:val=&quot;00316418&quot;/&gt;&lt;wsp:rsid wsp:val=&quot;00316A23&quot;/&gt;&lt;wsp:rsid wsp:val=&quot;003179B6&quot;/&gt;&lt;wsp:rsid wsp:val=&quot;00317BE8&quot;/&gt;&lt;wsp:rsid wsp:val=&quot;003200AE&quot;/&gt;&lt;wsp:rsid wsp:val=&quot;00320155&quot;/&gt;&lt;wsp:rsid wsp:val=&quot;00320855&quot;/&gt;&lt;wsp:rsid wsp:val=&quot;00321040&quot;/&gt;&lt;wsp:rsid wsp:val=&quot;00322EBD&quot;/&gt;&lt;wsp:rsid wsp:val=&quot;00323BD3&quot;/&gt;&lt;wsp:rsid wsp:val=&quot;00323F04&quot;/&gt;&lt;wsp:rsid wsp:val=&quot;00324937&quot;/&gt;&lt;wsp:rsid wsp:val=&quot;00325C68&quot;/&gt;&lt;wsp:rsid wsp:val=&quot;00325D20&quot;/&gt;&lt;wsp:rsid wsp:val=&quot;00326129&quot;/&gt;&lt;wsp:rsid wsp:val=&quot;003267B9&quot;/&gt;&lt;wsp:rsid wsp:val=&quot;00326E95&quot;/&gt;&lt;wsp:rsid wsp:val=&quot;00327B03&quot;/&gt;&lt;wsp:rsid wsp:val=&quot;00327EF9&quot;/&gt;&lt;wsp:rsid wsp:val=&quot;00330243&quot;/&gt;&lt;wsp:rsid wsp:val=&quot;003312F6&quot;/&gt;&lt;wsp:rsid wsp:val=&quot;003316A4&quot;/&gt;&lt;wsp:rsid wsp:val=&quot;00331FAF&quot;/&gt;&lt;wsp:rsid wsp:val=&quot;003324CA&quot;/&gt;&lt;wsp:rsid wsp:val=&quot;00332DD8&quot;/&gt;&lt;wsp:rsid wsp:val=&quot;00332E3C&quot;/&gt;&lt;wsp:rsid wsp:val=&quot;0033300B&quot;/&gt;&lt;wsp:rsid wsp:val=&quot;0033354C&quot;/&gt;&lt;wsp:rsid wsp:val=&quot;003348EF&quot;/&gt;&lt;wsp:rsid wsp:val=&quot;003359A3&quot;/&gt;&lt;wsp:rsid wsp:val=&quot;00335EDC&quot;/&gt;&lt;wsp:rsid wsp:val=&quot;00336EB0&quot;/&gt;&lt;wsp:rsid wsp:val=&quot;0033700F&quot;/&gt;&lt;wsp:rsid wsp:val=&quot;003370EF&quot;/&gt;&lt;wsp:rsid wsp:val=&quot;00337613&quot;/&gt;&lt;wsp:rsid wsp:val=&quot;003379C4&quot;/&gt;&lt;wsp:rsid wsp:val=&quot;00337A5E&quot;/&gt;&lt;wsp:rsid wsp:val=&quot;00340022&quot;/&gt;&lt;wsp:rsid wsp:val=&quot;0034157C&quot;/&gt;&lt;wsp:rsid wsp:val=&quot;003427F4&quot;/&gt;&lt;wsp:rsid wsp:val=&quot;0034522A&quot;/&gt;&lt;wsp:rsid wsp:val=&quot;00345CDD&quot;/&gt;&lt;wsp:rsid wsp:val=&quot;00345FF9&quot;/&gt;&lt;wsp:rsid wsp:val=&quot;0034613F&quot;/&gt;&lt;wsp:rsid wsp:val=&quot;0034625C&quot;/&gt;&lt;wsp:rsid wsp:val=&quot;00346BAD&quot;/&gt;&lt;wsp:rsid wsp:val=&quot;003478F5&quot;/&gt;&lt;wsp:rsid wsp:val=&quot;00350493&quot;/&gt;&lt;wsp:rsid wsp:val=&quot;0035071D&quot;/&gt;&lt;wsp:rsid wsp:val=&quot;003508AD&quot;/&gt;&lt;wsp:rsid wsp:val=&quot;00351315&quot;/&gt;&lt;wsp:rsid wsp:val=&quot;003516E8&quot;/&gt;&lt;wsp:rsid wsp:val=&quot;00351809&quot;/&gt;&lt;wsp:rsid wsp:val=&quot;00353A42&quot;/&gt;&lt;wsp:rsid wsp:val=&quot;00353B35&quot;/&gt;&lt;wsp:rsid wsp:val=&quot;00353D8F&quot;/&gt;&lt;wsp:rsid wsp:val=&quot;00354210&quot;/&gt;&lt;wsp:rsid wsp:val=&quot;00354427&quot;/&gt;&lt;wsp:rsid wsp:val=&quot;00354768&quot;/&gt;&lt;wsp:rsid wsp:val=&quot;00354B79&quot;/&gt;&lt;wsp:rsid wsp:val=&quot;00356817&quot;/&gt;&lt;wsp:rsid wsp:val=&quot;00357459&quot;/&gt;&lt;wsp:rsid wsp:val=&quot;00357B5C&quot;/&gt;&lt;wsp:rsid wsp:val=&quot;003609F7&quot;/&gt;&lt;wsp:rsid wsp:val=&quot;00360B4B&quot;/&gt;&lt;wsp:rsid wsp:val=&quot;00361435&quot;/&gt;&lt;wsp:rsid wsp:val=&quot;00361788&quot;/&gt;&lt;wsp:rsid wsp:val=&quot;00362B61&quot;/&gt;&lt;wsp:rsid wsp:val=&quot;00362FDD&quot;/&gt;&lt;wsp:rsid wsp:val=&quot;00363482&quot;/&gt;&lt;wsp:rsid wsp:val=&quot;0036351D&quot;/&gt;&lt;wsp:rsid wsp:val=&quot;003637F6&quot;/&gt;&lt;wsp:rsid wsp:val=&quot;00363D11&quot;/&gt;&lt;wsp:rsid wsp:val=&quot;00364132&quot;/&gt;&lt;wsp:rsid wsp:val=&quot;00364957&quot;/&gt;&lt;wsp:rsid wsp:val=&quot;00364AB7&quot;/&gt;&lt;wsp:rsid wsp:val=&quot;00364B3A&quot;/&gt;&lt;wsp:rsid wsp:val=&quot;00364B41&quot;/&gt;&lt;wsp:rsid wsp:val=&quot;00364D22&quot;/&gt;&lt;wsp:rsid wsp:val=&quot;0036548D&quot;/&gt;&lt;wsp:rsid wsp:val=&quot;003667C5&quot;/&gt;&lt;wsp:rsid wsp:val=&quot;0036684F&quot;/&gt;&lt;wsp:rsid wsp:val=&quot;00367066&quot;/&gt;&lt;wsp:rsid wsp:val=&quot;0036720D&quot;/&gt;&lt;wsp:rsid wsp:val=&quot;00367248&quot;/&gt;&lt;wsp:rsid wsp:val=&quot;00367EDE&quot;/&gt;&lt;wsp:rsid wsp:val=&quot;00370678&quot;/&gt;&lt;wsp:rsid wsp:val=&quot;00370CDE&quot;/&gt;&lt;wsp:rsid wsp:val=&quot;003714D9&quot;/&gt;&lt;wsp:rsid wsp:val=&quot;003714F5&quot;/&gt;&lt;wsp:rsid wsp:val=&quot;003720AD&quot;/&gt;&lt;wsp:rsid wsp:val=&quot;0037212E&quot;/&gt;&lt;wsp:rsid wsp:val=&quot;003726E0&quot;/&gt;&lt;wsp:rsid wsp:val=&quot;00372B4A&quot;/&gt;&lt;wsp:rsid wsp:val=&quot;00372F12&quot;/&gt;&lt;wsp:rsid wsp:val=&quot;00373187&quot;/&gt;&lt;wsp:rsid wsp:val=&quot;00373574&quot;/&gt;&lt;wsp:rsid wsp:val=&quot;003741CE&quot;/&gt;&lt;wsp:rsid wsp:val=&quot;00374FBE&quot;/&gt;&lt;wsp:rsid wsp:val=&quot;00375816&quot;/&gt;&lt;wsp:rsid wsp:val=&quot;00375B8C&quot;/&gt;&lt;wsp:rsid wsp:val=&quot;003764A7&quot;/&gt;&lt;wsp:rsid wsp:val=&quot;00376861&quot;/&gt;&lt;wsp:rsid wsp:val=&quot;00376B74&quot;/&gt;&lt;wsp:rsid wsp:val=&quot;00377C74&quot;/&gt;&lt;wsp:rsid wsp:val=&quot;00380411&quot;/&gt;&lt;wsp:rsid wsp:val=&quot;00380CA3&quot;/&gt;&lt;wsp:rsid wsp:val=&quot;00380D90&quot;/&gt;&lt;wsp:rsid wsp:val=&quot;00381587&quot;/&gt;&lt;wsp:rsid wsp:val=&quot;003818A3&quot;/&gt;&lt;wsp:rsid wsp:val=&quot;003818FB&quot;/&gt;&lt;wsp:rsid wsp:val=&quot;00382216&quot;/&gt;&lt;wsp:rsid wsp:val=&quot;0038237B&quot;/&gt;&lt;wsp:rsid wsp:val=&quot;0038297C&quot;/&gt;&lt;wsp:rsid wsp:val=&quot;00383245&quot;/&gt;&lt;wsp:rsid wsp:val=&quot;00383335&quot;/&gt;&lt;wsp:rsid wsp:val=&quot;00383432&quot;/&gt;&lt;wsp:rsid wsp:val=&quot;00383571&quot;/&gt;&lt;wsp:rsid wsp:val=&quot;00383818&quot;/&gt;&lt;wsp:rsid wsp:val=&quot;003849E4&quot;/&gt;&lt;wsp:rsid wsp:val=&quot;00384AA5&quot;/&gt;&lt;wsp:rsid wsp:val=&quot;00384B3B&quot;/&gt;&lt;wsp:rsid wsp:val=&quot;00385008&quot;/&gt;&lt;wsp:rsid wsp:val=&quot;00385043&quot;/&gt;&lt;wsp:rsid wsp:val=&quot;00385D57&quot;/&gt;&lt;wsp:rsid wsp:val=&quot;003861E5&quot;/&gt;&lt;wsp:rsid wsp:val=&quot;00387B39&quot;/&gt;&lt;wsp:rsid wsp:val=&quot;00387BA4&quot;/&gt;&lt;wsp:rsid wsp:val=&quot;00391CF7&quot;/&gt;&lt;wsp:rsid wsp:val=&quot;00392234&quot;/&gt;&lt;wsp:rsid wsp:val=&quot;00392569&quot;/&gt;&lt;wsp:rsid wsp:val=&quot;00392F02&quot;/&gt;&lt;wsp:rsid wsp:val=&quot;00392F71&quot;/&gt;&lt;wsp:rsid wsp:val=&quot;00393306&quot;/&gt;&lt;wsp:rsid wsp:val=&quot;003936E3&quot;/&gt;&lt;wsp:rsid wsp:val=&quot;00394151&quot;/&gt;&lt;wsp:rsid wsp:val=&quot;00394216&quot;/&gt;&lt;wsp:rsid wsp:val=&quot;00394CC9&quot;/&gt;&lt;wsp:rsid wsp:val=&quot;0039533D&quot;/&gt;&lt;wsp:rsid wsp:val=&quot;003959B1&quot;/&gt;&lt;wsp:rsid wsp:val=&quot;00395C19&quot;/&gt;&lt;wsp:rsid wsp:val=&quot;003961A7&quot;/&gt;&lt;wsp:rsid wsp:val=&quot;00396303&quot;/&gt;&lt;wsp:rsid wsp:val=&quot;003964AE&quot;/&gt;&lt;wsp:rsid wsp:val=&quot;00396DEB&quot;/&gt;&lt;wsp:rsid wsp:val=&quot;00396FEC&quot;/&gt;&lt;wsp:rsid wsp:val=&quot;003A05C6&quot;/&gt;&lt;wsp:rsid wsp:val=&quot;003A06B7&quot;/&gt;&lt;wsp:rsid wsp:val=&quot;003A0B58&quot;/&gt;&lt;wsp:rsid wsp:val=&quot;003A1819&quot;/&gt;&lt;wsp:rsid wsp:val=&quot;003A196D&quot;/&gt;&lt;wsp:rsid wsp:val=&quot;003A249A&quot;/&gt;&lt;wsp:rsid wsp:val=&quot;003A2C26&quot;/&gt;&lt;wsp:rsid wsp:val=&quot;003A3169&quot;/&gt;&lt;wsp:rsid wsp:val=&quot;003A3229&quot;/&gt;&lt;wsp:rsid wsp:val=&quot;003A418C&quot;/&gt;&lt;wsp:rsid wsp:val=&quot;003A47FD&quot;/&gt;&lt;wsp:rsid wsp:val=&quot;003A4826&quot;/&gt;&lt;wsp:rsid wsp:val=&quot;003A48A3&quot;/&gt;&lt;wsp:rsid wsp:val=&quot;003A4A92&quot;/&gt;&lt;wsp:rsid wsp:val=&quot;003A5AA8&quot;/&gt;&lt;wsp:rsid wsp:val=&quot;003A5B0A&quot;/&gt;&lt;wsp:rsid wsp:val=&quot;003A5E84&quot;/&gt;&lt;wsp:rsid wsp:val=&quot;003A6236&quot;/&gt;&lt;wsp:rsid wsp:val=&quot;003A6671&quot;/&gt;&lt;wsp:rsid wsp:val=&quot;003A6A23&quot;/&gt;&lt;wsp:rsid wsp:val=&quot;003A6ADA&quot;/&gt;&lt;wsp:rsid wsp:val=&quot;003A6B12&quot;/&gt;&lt;wsp:rsid wsp:val=&quot;003A73DF&quot;/&gt;&lt;wsp:rsid wsp:val=&quot;003A79BE&quot;/&gt;&lt;wsp:rsid wsp:val=&quot;003A7B83&quot;/&gt;&lt;wsp:rsid wsp:val=&quot;003B0495&quot;/&gt;&lt;wsp:rsid wsp:val=&quot;003B0C9D&quot;/&gt;&lt;wsp:rsid wsp:val=&quot;003B1819&quot;/&gt;&lt;wsp:rsid wsp:val=&quot;003B3302&quot;/&gt;&lt;wsp:rsid wsp:val=&quot;003B3861&quot;/&gt;&lt;wsp:rsid wsp:val=&quot;003B3BF9&quot;/&gt;&lt;wsp:rsid wsp:val=&quot;003B53D8&quot;/&gt;&lt;wsp:rsid wsp:val=&quot;003B5714&quot;/&gt;&lt;wsp:rsid wsp:val=&quot;003B5BA1&quot;/&gt;&lt;wsp:rsid wsp:val=&quot;003B5F4D&quot;/&gt;&lt;wsp:rsid wsp:val=&quot;003B6E8D&quot;/&gt;&lt;wsp:rsid wsp:val=&quot;003C06DA&quot;/&gt;&lt;wsp:rsid wsp:val=&quot;003C1867&quot;/&gt;&lt;wsp:rsid wsp:val=&quot;003C18AD&quot;/&gt;&lt;wsp:rsid wsp:val=&quot;003C2936&quot;/&gt;&lt;wsp:rsid wsp:val=&quot;003C2F7F&quot;/&gt;&lt;wsp:rsid wsp:val=&quot;003C37C2&quot;/&gt;&lt;wsp:rsid wsp:val=&quot;003C4768&quot;/&gt;&lt;wsp:rsid wsp:val=&quot;003C51B6&quot;/&gt;&lt;wsp:rsid wsp:val=&quot;003C5E55&quot;/&gt;&lt;wsp:rsid wsp:val=&quot;003C6439&quot;/&gt;&lt;wsp:rsid wsp:val=&quot;003C662A&quot;/&gt;&lt;wsp:rsid wsp:val=&quot;003C675A&quot;/&gt;&lt;wsp:rsid wsp:val=&quot;003C7753&quot;/&gt;&lt;wsp:rsid wsp:val=&quot;003C77E2&quot;/&gt;&lt;wsp:rsid wsp:val=&quot;003C7927&quot;/&gt;&lt;wsp:rsid wsp:val=&quot;003C7ABE&quot;/&gt;&lt;wsp:rsid wsp:val=&quot;003D0C0C&quot;/&gt;&lt;wsp:rsid wsp:val=&quot;003D0E25&quot;/&gt;&lt;wsp:rsid wsp:val=&quot;003D1991&quot;/&gt;&lt;wsp:rsid wsp:val=&quot;003D1B40&quot;/&gt;&lt;wsp:rsid wsp:val=&quot;003D1BE1&quot;/&gt;&lt;wsp:rsid wsp:val=&quot;003D1EFA&quot;/&gt;&lt;wsp:rsid wsp:val=&quot;003D246C&quot;/&gt;&lt;wsp:rsid wsp:val=&quot;003D2A12&quot;/&gt;&lt;wsp:rsid wsp:val=&quot;003D2DF1&quot;/&gt;&lt;wsp:rsid wsp:val=&quot;003D3513&quot;/&gt;&lt;wsp:rsid wsp:val=&quot;003D37D6&quot;/&gt;&lt;wsp:rsid wsp:val=&quot;003D4CBC&quot;/&gt;&lt;wsp:rsid wsp:val=&quot;003D5F61&quot;/&gt;&lt;wsp:rsid wsp:val=&quot;003D6C47&quot;/&gt;&lt;wsp:rsid wsp:val=&quot;003D6F0B&quot;/&gt;&lt;wsp:rsid wsp:val=&quot;003D75EC&quot;/&gt;&lt;wsp:rsid wsp:val=&quot;003D7986&quot;/&gt;&lt;wsp:rsid wsp:val=&quot;003D7D06&quot;/&gt;&lt;wsp:rsid wsp:val=&quot;003D7FCF&quot;/&gt;&lt;wsp:rsid wsp:val=&quot;003E0B2D&quot;/&gt;&lt;wsp:rsid wsp:val=&quot;003E0C07&quot;/&gt;&lt;wsp:rsid wsp:val=&quot;003E1B49&quot;/&gt;&lt;wsp:rsid wsp:val=&quot;003E2799&quot;/&gt;&lt;wsp:rsid wsp:val=&quot;003E2DA8&quot;/&gt;&lt;wsp:rsid wsp:val=&quot;003E32CC&quot;/&gt;&lt;wsp:rsid wsp:val=&quot;003E381B&quot;/&gt;&lt;wsp:rsid wsp:val=&quot;003E38B4&quot;/&gt;&lt;wsp:rsid wsp:val=&quot;003E3A86&quot;/&gt;&lt;wsp:rsid wsp:val=&quot;003E3DFA&quot;/&gt;&lt;wsp:rsid wsp:val=&quot;003E5136&quot;/&gt;&lt;wsp:rsid wsp:val=&quot;003E5570&quot;/&gt;&lt;wsp:rsid wsp:val=&quot;003E658E&quot;/&gt;&lt;wsp:rsid wsp:val=&quot;003E65BD&quot;/&gt;&lt;wsp:rsid wsp:val=&quot;003E69B9&quot;/&gt;&lt;wsp:rsid wsp:val=&quot;003E6A92&quot;/&gt;&lt;wsp:rsid wsp:val=&quot;003E7056&quot;/&gt;&lt;wsp:rsid wsp:val=&quot;003E7070&quot;/&gt;&lt;wsp:rsid wsp:val=&quot;003E75CF&quot;/&gt;&lt;wsp:rsid wsp:val=&quot;003E7A37&quot;/&gt;&lt;wsp:rsid wsp:val=&quot;003E7EAB&quot;/&gt;&lt;wsp:rsid wsp:val=&quot;003F072F&quot;/&gt;&lt;wsp:rsid wsp:val=&quot;003F1282&quot;/&gt;&lt;wsp:rsid wsp:val=&quot;003F192D&quot;/&gt;&lt;wsp:rsid wsp:val=&quot;003F1985&quot;/&gt;&lt;wsp:rsid wsp:val=&quot;003F1A0E&quot;/&gt;&lt;wsp:rsid wsp:val=&quot;003F1E5D&quot;/&gt;&lt;wsp:rsid wsp:val=&quot;003F28F9&quot;/&gt;&lt;wsp:rsid wsp:val=&quot;003F2C51&quot;/&gt;&lt;wsp:rsid wsp:val=&quot;003F2DA5&quot;/&gt;&lt;wsp:rsid wsp:val=&quot;003F2E56&quot;/&gt;&lt;wsp:rsid wsp:val=&quot;003F2E82&quot;/&gt;&lt;wsp:rsid wsp:val=&quot;003F3128&quot;/&gt;&lt;wsp:rsid wsp:val=&quot;003F37FF&quot;/&gt;&lt;wsp:rsid wsp:val=&quot;003F3C05&quot;/&gt;&lt;wsp:rsid wsp:val=&quot;003F491F&quot;/&gt;&lt;wsp:rsid wsp:val=&quot;003F5079&quot;/&gt;&lt;wsp:rsid wsp:val=&quot;003F5320&quot;/&gt;&lt;wsp:rsid wsp:val=&quot;003F5342&quot;/&gt;&lt;wsp:rsid wsp:val=&quot;003F54D2&quot;/&gt;&lt;wsp:rsid wsp:val=&quot;003F5ADC&quot;/&gt;&lt;wsp:rsid wsp:val=&quot;003F5D92&quot;/&gt;&lt;wsp:rsid wsp:val=&quot;003F7C44&quot;/&gt;&lt;wsp:rsid wsp:val=&quot;00400139&quot;/&gt;&lt;wsp:rsid wsp:val=&quot;00400A7A&quot;/&gt;&lt;wsp:rsid wsp:val=&quot;00400F1C&quot;/&gt;&lt;wsp:rsid wsp:val=&quot;00402A31&quot;/&gt;&lt;wsp:rsid wsp:val=&quot;00402B6E&quot;/&gt;&lt;wsp:rsid wsp:val=&quot;00403752&quot;/&gt;&lt;wsp:rsid wsp:val=&quot;00403D13&quot;/&gt;&lt;wsp:rsid wsp:val=&quot;00403F04&quot;/&gt;&lt;wsp:rsid wsp:val=&quot;004045B3&quot;/&gt;&lt;wsp:rsid wsp:val=&quot;00404C41&quot;/&gt;&lt;wsp:rsid wsp:val=&quot;0040504D&quot;/&gt;&lt;wsp:rsid wsp:val=&quot;00405479&quot;/&gt;&lt;wsp:rsid wsp:val=&quot;0040558C&quot;/&gt;&lt;wsp:rsid wsp:val=&quot;004057E9&quot;/&gt;&lt;wsp:rsid wsp:val=&quot;00405E58&quot;/&gt;&lt;wsp:rsid wsp:val=&quot;00405F8D&quot;/&gt;&lt;wsp:rsid wsp:val=&quot;00405FBF&quot;/&gt;&lt;wsp:rsid wsp:val=&quot;004063D3&quot;/&gt;&lt;wsp:rsid wsp:val=&quot;00406952&quot;/&gt;&lt;wsp:rsid wsp:val=&quot;004079A4&quot;/&gt;&lt;wsp:rsid wsp:val=&quot;00407A40&quot;/&gt;&lt;wsp:rsid wsp:val=&quot;00407D4A&quot;/&gt;&lt;wsp:rsid wsp:val=&quot;00407E61&quot;/&gt;&lt;wsp:rsid wsp:val=&quot;004105DB&quot;/&gt;&lt;wsp:rsid wsp:val=&quot;00410A6C&quot;/&gt;&lt;wsp:rsid wsp:val=&quot;004110CB&quot;/&gt;&lt;wsp:rsid wsp:val=&quot;00411CAB&quot;/&gt;&lt;wsp:rsid wsp:val=&quot;00411DE9&quot;/&gt;&lt;wsp:rsid wsp:val=&quot;004123A1&quot;/&gt;&lt;wsp:rsid wsp:val=&quot;0041251D&quot;/&gt;&lt;wsp:rsid wsp:val=&quot;004148FF&quot;/&gt;&lt;wsp:rsid wsp:val=&quot;00414BD6&quot;/&gt;&lt;wsp:rsid wsp:val=&quot;00415201&quot;/&gt;&lt;wsp:rsid wsp:val=&quot;00416A00&quot;/&gt;&lt;wsp:rsid wsp:val=&quot;00416B73&quot;/&gt;&lt;wsp:rsid wsp:val=&quot;00416E09&quot;/&gt;&lt;wsp:rsid wsp:val=&quot;00416EE8&quot;/&gt;&lt;wsp:rsid wsp:val=&quot;00417938&quot;/&gt;&lt;wsp:rsid wsp:val=&quot;00417A99&quot;/&gt;&lt;wsp:rsid wsp:val=&quot;00417AF8&quot;/&gt;&lt;wsp:rsid wsp:val=&quot;00417CC1&quot;/&gt;&lt;wsp:rsid wsp:val=&quot;00417D7D&quot;/&gt;&lt;wsp:rsid wsp:val=&quot;00420863&quot;/&gt;&lt;wsp:rsid wsp:val=&quot;0042110B&quot;/&gt;&lt;wsp:rsid wsp:val=&quot;00421FF4&quot;/&gt;&lt;wsp:rsid wsp:val=&quot;00422361&quot;/&gt;&lt;wsp:rsid wsp:val=&quot;00422915&quot;/&gt;&lt;wsp:rsid wsp:val=&quot;00422E0A&quot;/&gt;&lt;wsp:rsid wsp:val=&quot;0042335E&quot;/&gt;&lt;wsp:rsid wsp:val=&quot;004237BF&quot;/&gt;&lt;wsp:rsid wsp:val=&quot;00423E1D&quot;/&gt;&lt;wsp:rsid wsp:val=&quot;00423FE3&quot;/&gt;&lt;wsp:rsid wsp:val=&quot;00425B0C&quot;/&gt;&lt;wsp:rsid wsp:val=&quot;00425CBC&quot;/&gt;&lt;wsp:rsid wsp:val=&quot;00426CDC&quot;/&gt;&lt;wsp:rsid wsp:val=&quot;00427561&quot;/&gt;&lt;wsp:rsid wsp:val=&quot;00427CF3&quot;/&gt;&lt;wsp:rsid wsp:val=&quot;00427FDA&quot;/&gt;&lt;wsp:rsid wsp:val=&quot;00427FFA&quot;/&gt;&lt;wsp:rsid wsp:val=&quot;00431D17&quot;/&gt;&lt;wsp:rsid wsp:val=&quot;00431DD6&quot;/&gt;&lt;wsp:rsid wsp:val=&quot;0043285A&quot;/&gt;&lt;wsp:rsid wsp:val=&quot;00432A7E&quot;/&gt;&lt;wsp:rsid wsp:val=&quot;00432C62&quot;/&gt;&lt;wsp:rsid wsp:val=&quot;004335A3&quot;/&gt;&lt;wsp:rsid wsp:val=&quot;00433B2D&quot;/&gt;&lt;wsp:rsid wsp:val=&quot;00433DAF&quot;/&gt;&lt;wsp:rsid wsp:val=&quot;00433DDC&quot;/&gt;&lt;wsp:rsid wsp:val=&quot;00433E77&quot;/&gt;&lt;wsp:rsid wsp:val=&quot;00433EF6&quot;/&gt;&lt;wsp:rsid wsp:val=&quot;004341CA&quot;/&gt;&lt;wsp:rsid wsp:val=&quot;004342A0&quot;/&gt;&lt;wsp:rsid wsp:val=&quot;0043474C&quot;/&gt;&lt;wsp:rsid wsp:val=&quot;00435452&quot;/&gt;&lt;wsp:rsid wsp:val=&quot;00436263&quot;/&gt;&lt;wsp:rsid wsp:val=&quot;004372F6&quot;/&gt;&lt;wsp:rsid wsp:val=&quot;00437606&quot;/&gt;&lt;wsp:rsid wsp:val=&quot;004401A4&quot;/&gt;&lt;wsp:rsid wsp:val=&quot;004404BA&quot;/&gt;&lt;wsp:rsid wsp:val=&quot;0044086E&quot;/&gt;&lt;wsp:rsid wsp:val=&quot;00440AA7&quot;/&gt;&lt;wsp:rsid wsp:val=&quot;00440C6D&quot;/&gt;&lt;wsp:rsid wsp:val=&quot;0044125C&quot;/&gt;&lt;wsp:rsid wsp:val=&quot;00441471&quot;/&gt;&lt;wsp:rsid wsp:val=&quot;00441C17&quot;/&gt;&lt;wsp:rsid wsp:val=&quot;00441DBC&quot;/&gt;&lt;wsp:rsid wsp:val=&quot;004422CD&quot;/&gt;&lt;wsp:rsid wsp:val=&quot;00442CED&quot;/&gt;&lt;wsp:rsid wsp:val=&quot;0044397D&quot;/&gt;&lt;wsp:rsid wsp:val=&quot;00443FD4&quot;/&gt;&lt;wsp:rsid wsp:val=&quot;004445A4&quot;/&gt;&lt;wsp:rsid wsp:val=&quot;004446EB&quot;/&gt;&lt;wsp:rsid wsp:val=&quot;00445383&quot;/&gt;&lt;wsp:rsid wsp:val=&quot;00445605&quot;/&gt;&lt;wsp:rsid wsp:val=&quot;00445800&quot;/&gt;&lt;wsp:rsid wsp:val=&quot;0044602B&quot;/&gt;&lt;wsp:rsid wsp:val=&quot;0044606C&quot;/&gt;&lt;wsp:rsid wsp:val=&quot;00446644&quot;/&gt;&lt;wsp:rsid wsp:val=&quot;004466E7&quot;/&gt;&lt;wsp:rsid wsp:val=&quot;00447204&quot;/&gt;&lt;wsp:rsid wsp:val=&quot;00447725&quot;/&gt;&lt;wsp:rsid wsp:val=&quot;004500F4&quot;/&gt;&lt;wsp:rsid wsp:val=&quot;00450852&quot;/&gt;&lt;wsp:rsid wsp:val=&quot;00450C76&quot;/&gt;&lt;wsp:rsid wsp:val=&quot;00452A17&quot;/&gt;&lt;wsp:rsid wsp:val=&quot;00453E8C&quot;/&gt;&lt;wsp:rsid wsp:val=&quot;00454DF4&quot;/&gt;&lt;wsp:rsid wsp:val=&quot;00454E2C&quot;/&gt;&lt;wsp:rsid wsp:val=&quot;00454FAD&quot;/&gt;&lt;wsp:rsid wsp:val=&quot;00455714&quot;/&gt;&lt;wsp:rsid wsp:val=&quot;00455884&quot;/&gt;&lt;wsp:rsid wsp:val=&quot;00455928&quot;/&gt;&lt;wsp:rsid wsp:val=&quot;00455DD0&quot;/&gt;&lt;wsp:rsid wsp:val=&quot;004561AD&quot;/&gt;&lt;wsp:rsid wsp:val=&quot;004561B0&quot;/&gt;&lt;wsp:rsid wsp:val=&quot;00456226&quot;/&gt;&lt;wsp:rsid wsp:val=&quot;00456385&quot;/&gt;&lt;wsp:rsid wsp:val=&quot;00456FFB&quot;/&gt;&lt;wsp:rsid wsp:val=&quot;00457EE2&quot;/&gt;&lt;wsp:rsid wsp:val=&quot;004611A2&quot;/&gt;&lt;wsp:rsid wsp:val=&quot;0046187A&quot;/&gt;&lt;wsp:rsid wsp:val=&quot;00461BEC&quot;/&gt;&lt;wsp:rsid wsp:val=&quot;00461ECB&quot;/&gt;&lt;wsp:rsid wsp:val=&quot;00462CE8&quot;/&gt;&lt;wsp:rsid wsp:val=&quot;00462F48&quot;/&gt;&lt;wsp:rsid wsp:val=&quot;00463B2B&quot;/&gt;&lt;wsp:rsid wsp:val=&quot;00463D6A&quot;/&gt;&lt;wsp:rsid wsp:val=&quot;004642ED&quot;/&gt;&lt;wsp:rsid wsp:val=&quot;00464A7D&quot;/&gt;&lt;wsp:rsid wsp:val=&quot;00464F9A&quot;/&gt;&lt;wsp:rsid wsp:val=&quot;00465074&quot;/&gt;&lt;wsp:rsid wsp:val=&quot;00465BF2&quot;/&gt;&lt;wsp:rsid wsp:val=&quot;00465E11&quot;/&gt;&lt;wsp:rsid wsp:val=&quot;00465EE1&quot;/&gt;&lt;wsp:rsid wsp:val=&quot;00465F0B&quot;/&gt;&lt;wsp:rsid wsp:val=&quot;00466C30&quot;/&gt;&lt;wsp:rsid wsp:val=&quot;00466DA4&quot;/&gt;&lt;wsp:rsid wsp:val=&quot;004672D9&quot;/&gt;&lt;wsp:rsid wsp:val=&quot;0046778F&quot;/&gt;&lt;wsp:rsid wsp:val=&quot;004677A7&quot;/&gt;&lt;wsp:rsid wsp:val=&quot;00470D35&quot;/&gt;&lt;wsp:rsid wsp:val=&quot;00471B2D&quot;/&gt;&lt;wsp:rsid wsp:val=&quot;00472250&quot;/&gt;&lt;wsp:rsid wsp:val=&quot;004729B1&quot;/&gt;&lt;wsp:rsid wsp:val=&quot;00473355&quot;/&gt;&lt;wsp:rsid wsp:val=&quot;004744AF&quot;/&gt;&lt;wsp:rsid wsp:val=&quot;00474729&quot;/&gt;&lt;wsp:rsid wsp:val=&quot;0047475E&quot;/&gt;&lt;wsp:rsid wsp:val=&quot;00474772&quot;/&gt;&lt;wsp:rsid wsp:val=&quot;004748C0&quot;/&gt;&lt;wsp:rsid wsp:val=&quot;00474A52&quot;/&gt;&lt;wsp:rsid wsp:val=&quot;00475ACA&quot;/&gt;&lt;wsp:rsid wsp:val=&quot;00476752&quot;/&gt;&lt;wsp:rsid wsp:val=&quot;0047723E&quot;/&gt;&lt;wsp:rsid wsp:val=&quot;00477349&quot;/&gt;&lt;wsp:rsid wsp:val=&quot;00477AFF&quot;/&gt;&lt;wsp:rsid wsp:val=&quot;00480968&quot;/&gt;&lt;wsp:rsid wsp:val=&quot;00480C7A&quot;/&gt;&lt;wsp:rsid wsp:val=&quot;00481A64&quot;/&gt;&lt;wsp:rsid wsp:val=&quot;00482079&quot;/&gt;&lt;wsp:rsid wsp:val=&quot;00482B06&quot;/&gt;&lt;wsp:rsid wsp:val=&quot;0048385F&quot;/&gt;&lt;wsp:rsid wsp:val=&quot;00483C6D&quot;/&gt;&lt;wsp:rsid wsp:val=&quot;00483CF6&quot;/&gt;&lt;wsp:rsid wsp:val=&quot;0048493E&quot;/&gt;&lt;wsp:rsid wsp:val=&quot;004852CF&quot;/&gt;&lt;wsp:rsid wsp:val=&quot;0048547C&quot;/&gt;&lt;wsp:rsid wsp:val=&quot;004854C9&quot;/&gt;&lt;wsp:rsid wsp:val=&quot;004856A5&quot;/&gt;&lt;wsp:rsid wsp:val=&quot;00486E77&quot;/&gt;&lt;wsp:rsid wsp:val=&quot;0048763C&quot;/&gt;&lt;wsp:rsid wsp:val=&quot;00487896&quot;/&gt;&lt;wsp:rsid wsp:val=&quot;004904AE&quot;/&gt;&lt;wsp:rsid wsp:val=&quot;004907E1&quot;/&gt;&lt;wsp:rsid wsp:val=&quot;00491089&quot;/&gt;&lt;wsp:rsid wsp:val=&quot;004912FB&quot;/&gt;&lt;wsp:rsid wsp:val=&quot;0049139C&quot;/&gt;&lt;wsp:rsid wsp:val=&quot;004913D6&quot;/&gt;&lt;wsp:rsid wsp:val=&quot;004916B1&quot;/&gt;&lt;wsp:rsid wsp:val=&quot;00491A6E&quot;/&gt;&lt;wsp:rsid wsp:val=&quot;00491FA8&quot;/&gt;&lt;wsp:rsid wsp:val=&quot;0049272C&quot;/&gt;&lt;wsp:rsid wsp:val=&quot;004928E2&quot;/&gt;&lt;wsp:rsid wsp:val=&quot;00492A05&quot;/&gt;&lt;wsp:rsid wsp:val=&quot;004932A5&quot;/&gt;&lt;wsp:rsid wsp:val=&quot;00494133&quot;/&gt;&lt;wsp:rsid wsp:val=&quot;00495637&quot;/&gt;&lt;wsp:rsid wsp:val=&quot;0049580B&quot;/&gt;&lt;wsp:rsid wsp:val=&quot;00495B1C&quot;/&gt;&lt;wsp:rsid wsp:val=&quot;00495E5F&quot;/&gt;&lt;wsp:rsid wsp:val=&quot;00495E6C&quot;/&gt;&lt;wsp:rsid wsp:val=&quot;00496300&quot;/&gt;&lt;wsp:rsid wsp:val=&quot;00496D08&quot;/&gt;&lt;wsp:rsid wsp:val=&quot;00496D59&quot;/&gt;&lt;wsp:rsid wsp:val=&quot;0049730F&quot;/&gt;&lt;wsp:rsid wsp:val=&quot;004976A7&quot;/&gt;&lt;wsp:rsid wsp:val=&quot;00497DF8&quot;/&gt;&lt;wsp:rsid wsp:val=&quot;004A038E&quot;/&gt;&lt;wsp:rsid wsp:val=&quot;004A1000&quot;/&gt;&lt;wsp:rsid wsp:val=&quot;004A187C&quot;/&gt;&lt;wsp:rsid wsp:val=&quot;004A1A65&quot;/&gt;&lt;wsp:rsid wsp:val=&quot;004A1A66&quot;/&gt;&lt;wsp:rsid wsp:val=&quot;004A2035&quot;/&gt;&lt;wsp:rsid wsp:val=&quot;004A204A&quot;/&gt;&lt;wsp:rsid wsp:val=&quot;004A38DE&quot;/&gt;&lt;wsp:rsid wsp:val=&quot;004A454B&quot;/&gt;&lt;wsp:rsid wsp:val=&quot;004A4C0F&quot;/&gt;&lt;wsp:rsid wsp:val=&quot;004A5A78&quot;/&gt;&lt;wsp:rsid wsp:val=&quot;004A7770&quot;/&gt;&lt;wsp:rsid wsp:val=&quot;004A7B1E&quot;/&gt;&lt;wsp:rsid wsp:val=&quot;004B0B75&quot;/&gt;&lt;wsp:rsid wsp:val=&quot;004B0F26&quot;/&gt;&lt;wsp:rsid wsp:val=&quot;004B12AD&quot;/&gt;&lt;wsp:rsid wsp:val=&quot;004B1F23&quot;/&gt;&lt;wsp:rsid wsp:val=&quot;004B20A6&quot;/&gt;&lt;wsp:rsid wsp:val=&quot;004B22E0&quot;/&gt;&lt;wsp:rsid wsp:val=&quot;004B23C3&quot;/&gt;&lt;wsp:rsid wsp:val=&quot;004B36F6&quot;/&gt;&lt;wsp:rsid wsp:val=&quot;004B3753&quot;/&gt;&lt;wsp:rsid wsp:val=&quot;004B3A61&quot;/&gt;&lt;wsp:rsid wsp:val=&quot;004B4139&quot;/&gt;&lt;wsp:rsid wsp:val=&quot;004B4356&quot;/&gt;&lt;wsp:rsid wsp:val=&quot;004B50D1&quot;/&gt;&lt;wsp:rsid wsp:val=&quot;004B55C6&quot;/&gt;&lt;wsp:rsid wsp:val=&quot;004B5B67&quot;/&gt;&lt;wsp:rsid wsp:val=&quot;004B6441&quot;/&gt;&lt;wsp:rsid wsp:val=&quot;004B64D8&quot;/&gt;&lt;wsp:rsid wsp:val=&quot;004B6AF8&quot;/&gt;&lt;wsp:rsid wsp:val=&quot;004B71DD&quot;/&gt;&lt;wsp:rsid wsp:val=&quot;004B7689&quot;/&gt;&lt;wsp:rsid wsp:val=&quot;004C01F2&quot;/&gt;&lt;wsp:rsid wsp:val=&quot;004C0514&quot;/&gt;&lt;wsp:rsid wsp:val=&quot;004C0D02&quot;/&gt;&lt;wsp:rsid wsp:val=&quot;004C149D&quot;/&gt;&lt;wsp:rsid wsp:val=&quot;004C1555&quot;/&gt;&lt;wsp:rsid wsp:val=&quot;004C17A3&quot;/&gt;&lt;wsp:rsid wsp:val=&quot;004C1A8E&quot;/&gt;&lt;wsp:rsid wsp:val=&quot;004C20C1&quot;/&gt;&lt;wsp:rsid wsp:val=&quot;004C226E&quot;/&gt;&lt;wsp:rsid wsp:val=&quot;004C2FEF&quot;/&gt;&lt;wsp:rsid wsp:val=&quot;004C321F&quot;/&gt;&lt;wsp:rsid wsp:val=&quot;004C52F7&quot;/&gt;&lt;wsp:rsid wsp:val=&quot;004C55B5&quot;/&gt;&lt;wsp:rsid wsp:val=&quot;004C5E51&quot;/&gt;&lt;wsp:rsid wsp:val=&quot;004C6A32&quot;/&gt;&lt;wsp:rsid wsp:val=&quot;004C6B19&quot;/&gt;&lt;wsp:rsid wsp:val=&quot;004C72C7&quot;/&gt;&lt;wsp:rsid wsp:val=&quot;004C7613&quot;/&gt;&lt;wsp:rsid wsp:val=&quot;004C7862&quot;/&gt;&lt;wsp:rsid wsp:val=&quot;004C7A22&quot;/&gt;&lt;wsp:rsid wsp:val=&quot;004C7C7E&quot;/&gt;&lt;wsp:rsid wsp:val=&quot;004D0378&quot;/&gt;&lt;wsp:rsid wsp:val=&quot;004D0D7A&quot;/&gt;&lt;wsp:rsid wsp:val=&quot;004D0F1E&quot;/&gt;&lt;wsp:rsid wsp:val=&quot;004D2688&quot;/&gt;&lt;wsp:rsid wsp:val=&quot;004D2748&quot;/&gt;&lt;wsp:rsid wsp:val=&quot;004D2889&quot;/&gt;&lt;wsp:rsid wsp:val=&quot;004D3AF6&quot;/&gt;&lt;wsp:rsid wsp:val=&quot;004D402D&quot;/&gt;&lt;wsp:rsid wsp:val=&quot;004D40A3&quot;/&gt;&lt;wsp:rsid wsp:val=&quot;004D4218&quot;/&gt;&lt;wsp:rsid wsp:val=&quot;004D48DE&quot;/&gt;&lt;wsp:rsid wsp:val=&quot;004D4BFB&quot;/&gt;&lt;wsp:rsid wsp:val=&quot;004D53A4&quot;/&gt;&lt;wsp:rsid wsp:val=&quot;004D5664&quot;/&gt;&lt;wsp:rsid wsp:val=&quot;004D6385&quot;/&gt;&lt;wsp:rsid wsp:val=&quot;004D665B&quot;/&gt;&lt;wsp:rsid wsp:val=&quot;004D67CB&quot;/&gt;&lt;wsp:rsid wsp:val=&quot;004D71A9&quot;/&gt;&lt;wsp:rsid wsp:val=&quot;004D7FA8&quot;/&gt;&lt;wsp:rsid wsp:val=&quot;004E08E9&quot;/&gt;&lt;wsp:rsid wsp:val=&quot;004E0FD0&quot;/&gt;&lt;wsp:rsid wsp:val=&quot;004E11EE&quot;/&gt;&lt;wsp:rsid wsp:val=&quot;004E1915&quot;/&gt;&lt;wsp:rsid wsp:val=&quot;004E1BA2&quot;/&gt;&lt;wsp:rsid wsp:val=&quot;004E1D25&quot;/&gt;&lt;wsp:rsid wsp:val=&quot;004E2BE0&quot;/&gt;&lt;wsp:rsid wsp:val=&quot;004E373A&quot;/&gt;&lt;wsp:rsid wsp:val=&quot;004E46BA&quot;/&gt;&lt;wsp:rsid wsp:val=&quot;004E49C5&quot;/&gt;&lt;wsp:rsid wsp:val=&quot;004E4CC0&quot;/&gt;&lt;wsp:rsid wsp:val=&quot;004E525C&quot;/&gt;&lt;wsp:rsid wsp:val=&quot;004E5AFE&quot;/&gt;&lt;wsp:rsid wsp:val=&quot;004E5B05&quot;/&gt;&lt;wsp:rsid wsp:val=&quot;004E5CB3&quot;/&gt;&lt;wsp:rsid wsp:val=&quot;004E62E8&quot;/&gt;&lt;wsp:rsid wsp:val=&quot;004E6967&quot;/&gt;&lt;wsp:rsid wsp:val=&quot;004E7064&quot;/&gt;&lt;wsp:rsid wsp:val=&quot;004E78C8&quot;/&gt;&lt;wsp:rsid wsp:val=&quot;004E79DA&quot;/&gt;&lt;wsp:rsid wsp:val=&quot;004F05DE&quot;/&gt;&lt;wsp:rsid wsp:val=&quot;004F2825&quot;/&gt;&lt;wsp:rsid wsp:val=&quot;004F370D&quot;/&gt;&lt;wsp:rsid wsp:val=&quot;004F37F0&quot;/&gt;&lt;wsp:rsid wsp:val=&quot;004F4207&quot;/&gt;&lt;wsp:rsid wsp:val=&quot;004F448E&quot;/&gt;&lt;wsp:rsid wsp:val=&quot;004F48AD&quot;/&gt;&lt;wsp:rsid wsp:val=&quot;004F4B02&quot;/&gt;&lt;wsp:rsid wsp:val=&quot;004F4FB8&quot;/&gt;&lt;wsp:rsid wsp:val=&quot;004F5D10&quot;/&gt;&lt;wsp:rsid wsp:val=&quot;004F6043&quot;/&gt;&lt;wsp:rsid wsp:val=&quot;004F692F&quot;/&gt;&lt;wsp:rsid wsp:val=&quot;004F6EE2&quot;/&gt;&lt;wsp:rsid wsp:val=&quot;004F7081&quot;/&gt;&lt;wsp:rsid wsp:val=&quot;004F712C&quot;/&gt;&lt;wsp:rsid wsp:val=&quot;004F7290&quot;/&gt;&lt;wsp:rsid wsp:val=&quot;004F74F1&quot;/&gt;&lt;wsp:rsid wsp:val=&quot;004F7635&quot;/&gt;&lt;wsp:rsid wsp:val=&quot;004F7E8A&quot;/&gt;&lt;wsp:rsid wsp:val=&quot;004F7ED0&quot;/&gt;&lt;wsp:rsid wsp:val=&quot;005003DF&quot;/&gt;&lt;wsp:rsid wsp:val=&quot;005007E2&quot;/&gt;&lt;wsp:rsid wsp:val=&quot;00501D13&quot;/&gt;&lt;wsp:rsid wsp:val=&quot;005022AE&quot;/&gt;&lt;wsp:rsid wsp:val=&quot;005025E8&quot;/&gt;&lt;wsp:rsid wsp:val=&quot;00505386&quot;/&gt;&lt;wsp:rsid wsp:val=&quot;005068E4&quot;/&gt;&lt;wsp:rsid wsp:val=&quot;00506CAE&quot;/&gt;&lt;wsp:rsid wsp:val=&quot;00507B00&quot;/&gt;&lt;wsp:rsid wsp:val=&quot;00507B9C&quot;/&gt;&lt;wsp:rsid wsp:val=&quot;00511476&quot;/&gt;&lt;wsp:rsid wsp:val=&quot;005118F7&quot;/&gt;&lt;wsp:rsid wsp:val=&quot;00511E73&quot;/&gt;&lt;wsp:rsid wsp:val=&quot;00512E2E&quot;/&gt;&lt;wsp:rsid wsp:val=&quot;00513A7C&quot;/&gt;&lt;wsp:rsid wsp:val=&quot;00514368&quot;/&gt;&lt;wsp:rsid wsp:val=&quot;00514B43&quot;/&gt;&lt;wsp:rsid wsp:val=&quot;00515AB6&quot;/&gt;&lt;wsp:rsid wsp:val=&quot;00516334&quot;/&gt;&lt;wsp:rsid wsp:val=&quot;005167E8&quot;/&gt;&lt;wsp:rsid wsp:val=&quot;00517199&quot;/&gt;&lt;wsp:rsid wsp:val=&quot;005201CB&quot;/&gt;&lt;wsp:rsid wsp:val=&quot;0052120E&quot;/&gt;&lt;wsp:rsid wsp:val=&quot;00521297&quot;/&gt;&lt;wsp:rsid wsp:val=&quot;00521369&quot;/&gt;&lt;wsp:rsid wsp:val=&quot;00521FC8&quot;/&gt;&lt;wsp:rsid wsp:val=&quot;00523323&quot;/&gt;&lt;wsp:rsid wsp:val=&quot;00524218&quot;/&gt;&lt;wsp:rsid wsp:val=&quot;00524D75&quot;/&gt;&lt;wsp:rsid wsp:val=&quot;005250F6&quot;/&gt;&lt;wsp:rsid wsp:val=&quot;00525E31&quot;/&gt;&lt;wsp:rsid wsp:val=&quot;0052633F&quot;/&gt;&lt;wsp:rsid wsp:val=&quot;005267BD&quot;/&gt;&lt;wsp:rsid wsp:val=&quot;00526BD2&quot;/&gt;&lt;wsp:rsid wsp:val=&quot;00526D84&quot;/&gt;&lt;wsp:rsid wsp:val=&quot;0052707B&quot;/&gt;&lt;wsp:rsid wsp:val=&quot;0052782A&quot;/&gt;&lt;wsp:rsid wsp:val=&quot;00527EE1&quot;/&gt;&lt;wsp:rsid wsp:val=&quot;00531EE3&quot;/&gt;&lt;wsp:rsid wsp:val=&quot;005322E7&quot;/&gt;&lt;wsp:rsid wsp:val=&quot;005324C3&quot;/&gt;&lt;wsp:rsid wsp:val=&quot;005327B6&quot;/&gt;&lt;wsp:rsid wsp:val=&quot;00532855&quot;/&gt;&lt;wsp:rsid wsp:val=&quot;00532FEC&quot;/&gt;&lt;wsp:rsid wsp:val=&quot;005331CE&quot;/&gt;&lt;wsp:rsid wsp:val=&quot;0053376E&quot;/&gt;&lt;wsp:rsid wsp:val=&quot;00533CB4&quot;/&gt;&lt;wsp:rsid wsp:val=&quot;005340DE&quot;/&gt;&lt;wsp:rsid wsp:val=&quot;005342A2&quot;/&gt;&lt;wsp:rsid wsp:val=&quot;00534C5F&quot;/&gt;&lt;wsp:rsid wsp:val=&quot;0053509D&quot;/&gt;&lt;wsp:rsid wsp:val=&quot;00535E13&quot;/&gt;&lt;wsp:rsid wsp:val=&quot;0053650A&quot;/&gt;&lt;wsp:rsid wsp:val=&quot;00536833&quot;/&gt;&lt;wsp:rsid wsp:val=&quot;00537F2E&quot;/&gt;&lt;wsp:rsid wsp:val=&quot;0054008E&quot;/&gt;&lt;wsp:rsid wsp:val=&quot;00540270&quot;/&gt;&lt;wsp:rsid wsp:val=&quot;0054052E&quot;/&gt;&lt;wsp:rsid wsp:val=&quot;00540AD9&quot;/&gt;&lt;wsp:rsid wsp:val=&quot;00540E80&quot;/&gt;&lt;wsp:rsid wsp:val=&quot;00543144&quot;/&gt;&lt;wsp:rsid wsp:val=&quot;005435F9&quot;/&gt;&lt;wsp:rsid wsp:val=&quot;00543E5A&quot;/&gt;&lt;wsp:rsid wsp:val=&quot;00544155&quot;/&gt;&lt;wsp:rsid wsp:val=&quot;00544F7A&quot;/&gt;&lt;wsp:rsid wsp:val=&quot;00545160&quot;/&gt;&lt;wsp:rsid wsp:val=&quot;00545421&quot;/&gt;&lt;wsp:rsid wsp:val=&quot;00546CBB&quot;/&gt;&lt;wsp:rsid wsp:val=&quot;00547B0A&quot;/&gt;&lt;wsp:rsid wsp:val=&quot;00550CA9&quot;/&gt;&lt;wsp:rsid wsp:val=&quot;00550D79&quot;/&gt;&lt;wsp:rsid wsp:val=&quot;00551763&quot;/&gt;&lt;wsp:rsid wsp:val=&quot;00551FCA&quot;/&gt;&lt;wsp:rsid wsp:val=&quot;005521A5&quot;/&gt;&lt;wsp:rsid wsp:val=&quot;005528AD&quot;/&gt;&lt;wsp:rsid wsp:val=&quot;00553913&quot;/&gt;&lt;wsp:rsid wsp:val=&quot;005546BE&quot;/&gt;&lt;wsp:rsid wsp:val=&quot;00554B68&quot;/&gt;&lt;wsp:rsid wsp:val=&quot;00554F48&quot;/&gt;&lt;wsp:rsid wsp:val=&quot;00554F7D&quot;/&gt;&lt;wsp:rsid wsp:val=&quot;00557093&quot;/&gt;&lt;wsp:rsid wsp:val=&quot;005576F7&quot;/&gt;&lt;wsp:rsid wsp:val=&quot;005602FB&quot;/&gt;&lt;wsp:rsid wsp:val=&quot;00560716&quot;/&gt;&lt;wsp:rsid wsp:val=&quot;005607A9&quot;/&gt;&lt;wsp:rsid wsp:val=&quot;0056087F&quot;/&gt;&lt;wsp:rsid wsp:val=&quot;00561208&quot;/&gt;&lt;wsp:rsid wsp:val=&quot;00561524&quot;/&gt;&lt;wsp:rsid wsp:val=&quot;0056188B&quot;/&gt;&lt;wsp:rsid wsp:val=&quot;00563F76&quot;/&gt;&lt;wsp:rsid wsp:val=&quot;005641E0&quot;/&gt;&lt;wsp:rsid wsp:val=&quot;005657D0&quot;/&gt;&lt;wsp:rsid wsp:val=&quot;00565866&quot;/&gt;&lt;wsp:rsid wsp:val=&quot;00566527&quot;/&gt;&lt;wsp:rsid wsp:val=&quot;005667F5&quot;/&gt;&lt;wsp:rsid wsp:val=&quot;0056774B&quot;/&gt;&lt;wsp:rsid wsp:val=&quot;00567D53&quot;/&gt;&lt;wsp:rsid wsp:val=&quot;00567ECA&quot;/&gt;&lt;wsp:rsid wsp:val=&quot;0057030D&quot;/&gt;&lt;wsp:rsid wsp:val=&quot;00570526&quot;/&gt;&lt;wsp:rsid wsp:val=&quot;00570586&quot;/&gt;&lt;wsp:rsid wsp:val=&quot;005717DB&quot;/&gt;&lt;wsp:rsid wsp:val=&quot;005719CC&quot;/&gt;&lt;wsp:rsid wsp:val=&quot;00572669&quot;/&gt;&lt;wsp:rsid wsp:val=&quot;005731D7&quot;/&gt;&lt;wsp:rsid wsp:val=&quot;005747BC&quot;/&gt;&lt;wsp:rsid wsp:val=&quot;00574C76&quot;/&gt;&lt;wsp:rsid wsp:val=&quot;00574F92&quot;/&gt;&lt;wsp:rsid wsp:val=&quot;00575ED0&quot;/&gt;&lt;wsp:rsid wsp:val=&quot;00576050&quot;/&gt;&lt;wsp:rsid wsp:val=&quot;00576135&quot;/&gt;&lt;wsp:rsid wsp:val=&quot;005768FA&quot;/&gt;&lt;wsp:rsid wsp:val=&quot;00576D83&quot;/&gt;&lt;wsp:rsid wsp:val=&quot;005801F8&quot;/&gt;&lt;wsp:rsid wsp:val=&quot;0058025A&quot;/&gt;&lt;wsp:rsid wsp:val=&quot;00580ECA&quot;/&gt;&lt;wsp:rsid wsp:val=&quot;00580F54&quot;/&gt;&lt;wsp:rsid wsp:val=&quot;005816AC&quot;/&gt;&lt;wsp:rsid wsp:val=&quot;00581AC9&quot;/&gt;&lt;wsp:rsid wsp:val=&quot;00581BD7&quot;/&gt;&lt;wsp:rsid wsp:val=&quot;0058268D&quot;/&gt;&lt;wsp:rsid wsp:val=&quot;00582A2D&quot;/&gt;&lt;wsp:rsid wsp:val=&quot;00583534&quot;/&gt;&lt;wsp:rsid wsp:val=&quot;005835CF&quot;/&gt;&lt;wsp:rsid wsp:val=&quot;0058368D&quot;/&gt;&lt;wsp:rsid wsp:val=&quot;00583984&quot;/&gt;&lt;wsp:rsid wsp:val=&quot;00583FF2&quot;/&gt;&lt;wsp:rsid wsp:val=&quot;0058407D&quot;/&gt;&lt;wsp:rsid wsp:val=&quot;00584740&quot;/&gt;&lt;wsp:rsid wsp:val=&quot;00585139&quot;/&gt;&lt;wsp:rsid wsp:val=&quot;00585287&quot;/&gt;&lt;wsp:rsid wsp:val=&quot;00586B81&quot;/&gt;&lt;wsp:rsid wsp:val=&quot;00586D95&quot;/&gt;&lt;wsp:rsid wsp:val=&quot;00586E82&quot;/&gt;&lt;wsp:rsid wsp:val=&quot;005873E4&quot;/&gt;&lt;wsp:rsid wsp:val=&quot;00587D4F&quot;/&gt;&lt;wsp:rsid wsp:val=&quot;00587F45&quot;/&gt;&lt;wsp:rsid wsp:val=&quot;00591FE8&quot;/&gt;&lt;wsp:rsid wsp:val=&quot;00593713&quot;/&gt;&lt;wsp:rsid wsp:val=&quot;0059391C&quot;/&gt;&lt;wsp:rsid wsp:val=&quot;00593FEE&quot;/&gt;&lt;wsp:rsid wsp:val=&quot;005942D5&quot;/&gt;&lt;wsp:rsid wsp:val=&quot;0059466A&quot;/&gt;&lt;wsp:rsid wsp:val=&quot;00594752&quot;/&gt;&lt;wsp:rsid wsp:val=&quot;0059498A&quot;/&gt;&lt;wsp:rsid wsp:val=&quot;00594CD7&quot;/&gt;&lt;wsp:rsid wsp:val=&quot;0059533D&quot;/&gt;&lt;wsp:rsid wsp:val=&quot;00596E42&quot;/&gt;&lt;wsp:rsid wsp:val=&quot;00597542&quot;/&gt;&lt;wsp:rsid wsp:val=&quot;00597E5D&quot;/&gt;&lt;wsp:rsid wsp:val=&quot;005A085B&quot;/&gt;&lt;wsp:rsid wsp:val=&quot;005A1039&quot;/&gt;&lt;wsp:rsid wsp:val=&quot;005A2608&quot;/&gt;&lt;wsp:rsid wsp:val=&quot;005A29EA&quot;/&gt;&lt;wsp:rsid wsp:val=&quot;005A2E56&quot;/&gt;&lt;wsp:rsid wsp:val=&quot;005A329D&quot;/&gt;&lt;wsp:rsid wsp:val=&quot;005A38B7&quot;/&gt;&lt;wsp:rsid wsp:val=&quot;005A5467&quot;/&gt;&lt;wsp:rsid wsp:val=&quot;005A58C0&quot;/&gt;&lt;wsp:rsid wsp:val=&quot;005A5966&quot;/&gt;&lt;wsp:rsid wsp:val=&quot;005A5AE9&quot;/&gt;&lt;wsp:rsid wsp:val=&quot;005A5CD5&quot;/&gt;&lt;wsp:rsid wsp:val=&quot;005A689A&quot;/&gt;&lt;wsp:rsid wsp:val=&quot;005A7A96&quot;/&gt;&lt;wsp:rsid wsp:val=&quot;005B0567&quot;/&gt;&lt;wsp:rsid wsp:val=&quot;005B194C&quot;/&gt;&lt;wsp:rsid wsp:val=&quot;005B3367&quot;/&gt;&lt;wsp:rsid wsp:val=&quot;005B398A&quot;/&gt;&lt;wsp:rsid wsp:val=&quot;005B3CC6&quot;/&gt;&lt;wsp:rsid wsp:val=&quot;005B4429&quot;/&gt;&lt;wsp:rsid wsp:val=&quot;005B448B&quot;/&gt;&lt;wsp:rsid wsp:val=&quot;005B47A0&quot;/&gt;&lt;wsp:rsid wsp:val=&quot;005B54D6&quot;/&gt;&lt;wsp:rsid wsp:val=&quot;005B5E0B&quot;/&gt;&lt;wsp:rsid wsp:val=&quot;005B5F79&quot;/&gt;&lt;wsp:rsid wsp:val=&quot;005B6245&quot;/&gt;&lt;wsp:rsid wsp:val=&quot;005B6A10&quot;/&gt;&lt;wsp:rsid wsp:val=&quot;005B792A&quot;/&gt;&lt;wsp:rsid wsp:val=&quot;005C0296&quot;/&gt;&lt;wsp:rsid wsp:val=&quot;005C1017&quot;/&gt;&lt;wsp:rsid wsp:val=&quot;005C1723&quot;/&gt;&lt;wsp:rsid wsp:val=&quot;005C1821&quot;/&gt;&lt;wsp:rsid wsp:val=&quot;005C2200&quot;/&gt;&lt;wsp:rsid wsp:val=&quot;005C222C&quot;/&gt;&lt;wsp:rsid wsp:val=&quot;005C2BB3&quot;/&gt;&lt;wsp:rsid wsp:val=&quot;005C30D3&quot;/&gt;&lt;wsp:rsid wsp:val=&quot;005C33C0&quot;/&gt;&lt;wsp:rsid wsp:val=&quot;005C3FD8&quot;/&gt;&lt;wsp:rsid wsp:val=&quot;005C3FF1&quot;/&gt;&lt;wsp:rsid wsp:val=&quot;005C4630&quot;/&gt;&lt;wsp:rsid wsp:val=&quot;005C5570&quot;/&gt;&lt;wsp:rsid wsp:val=&quot;005C5A9F&quot;/&gt;&lt;wsp:rsid wsp:val=&quot;005C5F4D&quot;/&gt;&lt;wsp:rsid wsp:val=&quot;005C6EA5&quot;/&gt;&lt;wsp:rsid wsp:val=&quot;005C7902&quot;/&gt;&lt;wsp:rsid wsp:val=&quot;005D1540&quot;/&gt;&lt;wsp:rsid wsp:val=&quot;005D1853&quot;/&gt;&lt;wsp:rsid wsp:val=&quot;005D1A0F&quot;/&gt;&lt;wsp:rsid wsp:val=&quot;005D1A80&quot;/&gt;&lt;wsp:rsid wsp:val=&quot;005D2728&quot;/&gt;&lt;wsp:rsid wsp:val=&quot;005D2787&quot;/&gt;&lt;wsp:rsid wsp:val=&quot;005D307D&quot;/&gt;&lt;wsp:rsid wsp:val=&quot;005D3511&quot;/&gt;&lt;wsp:rsid wsp:val=&quot;005D442A&quot;/&gt;&lt;wsp:rsid wsp:val=&quot;005D717C&quot;/&gt;&lt;wsp:rsid wsp:val=&quot;005D7204&quot;/&gt;&lt;wsp:rsid wsp:val=&quot;005D76E3&quot;/&gt;&lt;wsp:rsid wsp:val=&quot;005D7C23&quot;/&gt;&lt;wsp:rsid wsp:val=&quot;005E05A6&quot;/&gt;&lt;wsp:rsid wsp:val=&quot;005E101D&quot;/&gt;&lt;wsp:rsid wsp:val=&quot;005E19B4&quot;/&gt;&lt;wsp:rsid wsp:val=&quot;005E1EE7&quot;/&gt;&lt;wsp:rsid wsp:val=&quot;005E2BEB&quot;/&gt;&lt;wsp:rsid wsp:val=&quot;005E3C68&quot;/&gt;&lt;wsp:rsid wsp:val=&quot;005E47F7&quot;/&gt;&lt;wsp:rsid wsp:val=&quot;005E534E&quot;/&gt;&lt;wsp:rsid wsp:val=&quot;005E597B&quot;/&gt;&lt;wsp:rsid wsp:val=&quot;005E59A8&quot;/&gt;&lt;wsp:rsid wsp:val=&quot;005E5CBA&quot;/&gt;&lt;wsp:rsid wsp:val=&quot;005E5CEB&quot;/&gt;&lt;wsp:rsid wsp:val=&quot;005E5EC8&quot;/&gt;&lt;wsp:rsid wsp:val=&quot;005E684F&quot;/&gt;&lt;wsp:rsid wsp:val=&quot;005E6A30&quot;/&gt;&lt;wsp:rsid wsp:val=&quot;005E6BCB&quot;/&gt;&lt;wsp:rsid wsp:val=&quot;005E732E&quot;/&gt;&lt;wsp:rsid wsp:val=&quot;005E751E&quot;/&gt;&lt;wsp:rsid wsp:val=&quot;005E7A84&quot;/&gt;&lt;wsp:rsid wsp:val=&quot;005E7E5C&quot;/&gt;&lt;wsp:rsid wsp:val=&quot;005F0059&quot;/&gt;&lt;wsp:rsid wsp:val=&quot;005F03E6&quot;/&gt;&lt;wsp:rsid wsp:val=&quot;005F0491&quot;/&gt;&lt;wsp:rsid wsp:val=&quot;005F15A5&quot;/&gt;&lt;wsp:rsid wsp:val=&quot;005F212E&quot;/&gt;&lt;wsp:rsid wsp:val=&quot;005F2549&quot;/&gt;&lt;wsp:rsid wsp:val=&quot;005F279C&quot;/&gt;&lt;wsp:rsid wsp:val=&quot;005F2818&quot;/&gt;&lt;wsp:rsid wsp:val=&quot;005F2A90&quot;/&gt;&lt;wsp:rsid wsp:val=&quot;005F30B5&quot;/&gt;&lt;wsp:rsid wsp:val=&quot;005F32CE&quot;/&gt;&lt;wsp:rsid wsp:val=&quot;005F336A&quot;/&gt;&lt;wsp:rsid wsp:val=&quot;005F3CB3&quot;/&gt;&lt;wsp:rsid wsp:val=&quot;005F4549&quot;/&gt;&lt;wsp:rsid wsp:val=&quot;005F4FE7&quot;/&gt;&lt;wsp:rsid wsp:val=&quot;005F5101&quot;/&gt;&lt;wsp:rsid wsp:val=&quot;005F678B&quot;/&gt;&lt;wsp:rsid wsp:val=&quot;005F74CB&quot;/&gt;&lt;wsp:rsid wsp:val=&quot;005F76A4&quot;/&gt;&lt;wsp:rsid wsp:val=&quot;005F7971&quot;/&gt;&lt;wsp:rsid wsp:val=&quot;005F7D45&quot;/&gt;&lt;wsp:rsid wsp:val=&quot;00600EAD&quot;/&gt;&lt;wsp:rsid wsp:val=&quot;00601271&quot;/&gt;&lt;wsp:rsid wsp:val=&quot;00601B2A&quot;/&gt;&lt;wsp:rsid wsp:val=&quot;00602678&quot;/&gt;&lt;wsp:rsid wsp:val=&quot;0060303F&quot;/&gt;&lt;wsp:rsid wsp:val=&quot;00603617&quot;/&gt;&lt;wsp:rsid wsp:val=&quot;006046B6&quot;/&gt;&lt;wsp:rsid wsp:val=&quot;006049FD&quot;/&gt;&lt;wsp:rsid wsp:val=&quot;00605099&quot;/&gt;&lt;wsp:rsid wsp:val=&quot;006059EE&quot;/&gt;&lt;wsp:rsid wsp:val=&quot;00607638&quot;/&gt;&lt;wsp:rsid wsp:val=&quot;006102C5&quot;/&gt;&lt;wsp:rsid wsp:val=&quot;0061093F&quot;/&gt;&lt;wsp:rsid wsp:val=&quot;00610E2B&quot;/&gt;&lt;wsp:rsid wsp:val=&quot;00611135&quot;/&gt;&lt;wsp:rsid wsp:val=&quot;00611E72&quot;/&gt;&lt;wsp:rsid wsp:val=&quot;00612119&quot;/&gt;&lt;wsp:rsid wsp:val=&quot;006123A2&quot;/&gt;&lt;wsp:rsid wsp:val=&quot;006127F2&quot;/&gt;&lt;wsp:rsid wsp:val=&quot;00613023&quot;/&gt;&lt;wsp:rsid wsp:val=&quot;00613028&quot;/&gt;&lt;wsp:rsid wsp:val=&quot;00613520&quot;/&gt;&lt;wsp:rsid wsp:val=&quot;00613713&quot;/&gt;&lt;wsp:rsid wsp:val=&quot;00614AB0&quot;/&gt;&lt;wsp:rsid wsp:val=&quot;00614DEF&quot;/&gt;&lt;wsp:rsid wsp:val=&quot;006158A9&quot;/&gt;&lt;wsp:rsid wsp:val=&quot;00616B9A&quot;/&gt;&lt;wsp:rsid wsp:val=&quot;006173AF&quot;/&gt;&lt;wsp:rsid wsp:val=&quot;006178B0&quot;/&gt;&lt;wsp:rsid wsp:val=&quot;006178BC&quot;/&gt;&lt;wsp:rsid wsp:val=&quot;00617C96&quot;/&gt;&lt;wsp:rsid wsp:val=&quot;006201BE&quot;/&gt;&lt;wsp:rsid wsp:val=&quot;00620368&quot;/&gt;&lt;wsp:rsid wsp:val=&quot;006204F5&quot;/&gt;&lt;wsp:rsid wsp:val=&quot;006205C1&quot;/&gt;&lt;wsp:rsid wsp:val=&quot;00620D81&quot;/&gt;&lt;wsp:rsid wsp:val=&quot;00621158&quot;/&gt;&lt;wsp:rsid wsp:val=&quot;0062180E&quot;/&gt;&lt;wsp:rsid wsp:val=&quot;00622B2B&quot;/&gt;&lt;wsp:rsid wsp:val=&quot;0062340D&quot;/&gt;&lt;wsp:rsid wsp:val=&quot;006239B8&quot;/&gt;&lt;wsp:rsid wsp:val=&quot;00623FDF&quot;/&gt;&lt;wsp:rsid wsp:val=&quot;0062416F&quot;/&gt;&lt;wsp:rsid wsp:val=&quot;00624BB4&quot;/&gt;&lt;wsp:rsid wsp:val=&quot;00624E83&quot;/&gt;&lt;wsp:rsid wsp:val=&quot;006252F1&quot;/&gt;&lt;wsp:rsid wsp:val=&quot;006258FC&quot;/&gt;&lt;wsp:rsid wsp:val=&quot;00625CD1&quot;/&gt;&lt;wsp:rsid wsp:val=&quot;0062606D&quot;/&gt;&lt;wsp:rsid wsp:val=&quot;006261CB&quot;/&gt;&lt;wsp:rsid wsp:val=&quot;0062624E&quot;/&gt;&lt;wsp:rsid wsp:val=&quot;00626C95&quot;/&gt;&lt;wsp:rsid wsp:val=&quot;006273B4&quot;/&gt;&lt;wsp:rsid wsp:val=&quot;00630AAF&quot;/&gt;&lt;wsp:rsid wsp:val=&quot;006312FE&quot;/&gt;&lt;wsp:rsid wsp:val=&quot;0063190E&quot;/&gt;&lt;wsp:rsid wsp:val=&quot;00631E58&quot;/&gt;&lt;wsp:rsid wsp:val=&quot;0063253F&quot;/&gt;&lt;wsp:rsid wsp:val=&quot;006326A8&quot;/&gt;&lt;wsp:rsid wsp:val=&quot;00632F2F&quot;/&gt;&lt;wsp:rsid wsp:val=&quot;00633CAB&quot;/&gt;&lt;wsp:rsid wsp:val=&quot;0063411B&quot;/&gt;&lt;wsp:rsid wsp:val=&quot;006344A4&quot;/&gt;&lt;wsp:rsid wsp:val=&quot;00634B97&quot;/&gt;&lt;wsp:rsid wsp:val=&quot;00634BAB&quot;/&gt;&lt;wsp:rsid wsp:val=&quot;006353BB&quot;/&gt;&lt;wsp:rsid wsp:val=&quot;00635564&quot;/&gt;&lt;wsp:rsid wsp:val=&quot;00635FF3&quot;/&gt;&lt;wsp:rsid wsp:val=&quot;00636784&quot;/&gt;&lt;wsp:rsid wsp:val=&quot;00637334&quot;/&gt;&lt;wsp:rsid wsp:val=&quot;0063759E&quot;/&gt;&lt;wsp:rsid wsp:val=&quot;006376B0&quot;/&gt;&lt;wsp:rsid wsp:val=&quot;00637C32&quot;/&gt;&lt;wsp:rsid wsp:val=&quot;00640480&quot;/&gt;&lt;wsp:rsid wsp:val=&quot;006404BF&quot;/&gt;&lt;wsp:rsid wsp:val=&quot;006411FD&quot;/&gt;&lt;wsp:rsid wsp:val=&quot;006412A6&quot;/&gt;&lt;wsp:rsid wsp:val=&quot;006415CF&quot;/&gt;&lt;wsp:rsid wsp:val=&quot;00643CD3&quot;/&gt;&lt;wsp:rsid wsp:val=&quot;006445E9&quot;/&gt;&lt;wsp:rsid wsp:val=&quot;006448BA&quot;/&gt;&lt;wsp:rsid wsp:val=&quot;00644C82&quot;/&gt;&lt;wsp:rsid wsp:val=&quot;006452E7&quot;/&gt;&lt;wsp:rsid wsp:val=&quot;0065025E&quot;/&gt;&lt;wsp:rsid wsp:val=&quot;00650F57&quot;/&gt;&lt;wsp:rsid wsp:val=&quot;006523AD&quot;/&gt;&lt;wsp:rsid wsp:val=&quot;006523C6&quot;/&gt;&lt;wsp:rsid wsp:val=&quot;0065251A&quot;/&gt;&lt;wsp:rsid wsp:val=&quot;00652BD8&quot;/&gt;&lt;wsp:rsid wsp:val=&quot;0065356C&quot;/&gt;&lt;wsp:rsid wsp:val=&quot;006551F3&quot;/&gt;&lt;wsp:rsid wsp:val=&quot;006555C0&quot;/&gt;&lt;wsp:rsid wsp:val=&quot;00655B13&quot;/&gt;&lt;wsp:rsid wsp:val=&quot;00655CC4&quot;/&gt;&lt;wsp:rsid wsp:val=&quot;00655DCB&quot;/&gt;&lt;wsp:rsid wsp:val=&quot;00655E22&quot;/&gt;&lt;wsp:rsid wsp:val=&quot;00656812&quot;/&gt;&lt;wsp:rsid wsp:val=&quot;0065711D&quot;/&gt;&lt;wsp:rsid wsp:val=&quot;006606E2&quot;/&gt;&lt;wsp:rsid wsp:val=&quot;00660A02&quot;/&gt;&lt;wsp:rsid wsp:val=&quot;00660FF2&quot;/&gt;&lt;wsp:rsid wsp:val=&quot;006628DF&quot;/&gt;&lt;wsp:rsid wsp:val=&quot;0066315A&quot;/&gt;&lt;wsp:rsid wsp:val=&quot;00665702&quot;/&gt;&lt;wsp:rsid wsp:val=&quot;006659AF&quot;/&gt;&lt;wsp:rsid wsp:val=&quot;006677A5&quot;/&gt;&lt;wsp:rsid wsp:val=&quot;00667EAC&quot;/&gt;&lt;wsp:rsid wsp:val=&quot;006713F8&quot;/&gt;&lt;wsp:rsid wsp:val=&quot;00671617&quot;/&gt;&lt;wsp:rsid wsp:val=&quot;00671816&quot;/&gt;&lt;wsp:rsid wsp:val=&quot;0067184D&quot;/&gt;&lt;wsp:rsid wsp:val=&quot;00671E7B&quot;/&gt;&lt;wsp:rsid wsp:val=&quot;0067240C&quot;/&gt;&lt;wsp:rsid wsp:val=&quot;006724D8&quot;/&gt;&lt;wsp:rsid wsp:val=&quot;0067269C&quot;/&gt;&lt;wsp:rsid wsp:val=&quot;00672862&quot;/&gt;&lt;wsp:rsid wsp:val=&quot;006731A0&quot;/&gt;&lt;wsp:rsid wsp:val=&quot;00673245&quot;/&gt;&lt;wsp:rsid wsp:val=&quot;006735A7&quot;/&gt;&lt;wsp:rsid wsp:val=&quot;00673CFF&quot;/&gt;&lt;wsp:rsid wsp:val=&quot;00673DBE&quot;/&gt;&lt;wsp:rsid wsp:val=&quot;00673EC1&quot;/&gt;&lt;wsp:rsid wsp:val=&quot;00673F43&quot;/&gt;&lt;wsp:rsid wsp:val=&quot;00674355&quot;/&gt;&lt;wsp:rsid wsp:val=&quot;006744D9&quot;/&gt;&lt;wsp:rsid wsp:val=&quot;0067502B&quot;/&gt;&lt;wsp:rsid wsp:val=&quot;00675193&quot;/&gt;&lt;wsp:rsid wsp:val=&quot;006758D1&quot;/&gt;&lt;wsp:rsid wsp:val=&quot;00675FE2&quot;/&gt;&lt;wsp:rsid wsp:val=&quot;006760F8&quot;/&gt;&lt;wsp:rsid wsp:val=&quot;0067642D&quot;/&gt;&lt;wsp:rsid wsp:val=&quot;00676A0F&quot;/&gt;&lt;wsp:rsid wsp:val=&quot;006771D9&quot;/&gt;&lt;wsp:rsid wsp:val=&quot;00680A84&quot;/&gt;&lt;wsp:rsid wsp:val=&quot;0068309E&quot;/&gt;&lt;wsp:rsid wsp:val=&quot;00683F7E&quot;/&gt;&lt;wsp:rsid wsp:val=&quot;006843AF&quot;/&gt;&lt;wsp:rsid wsp:val=&quot;00684677&quot;/&gt;&lt;wsp:rsid wsp:val=&quot;006862D4&quot;/&gt;&lt;wsp:rsid wsp:val=&quot;00686AB1&quot;/&gt;&lt;wsp:rsid wsp:val=&quot;00686C73&quot;/&gt;&lt;wsp:rsid wsp:val=&quot;00687D99&quot;/&gt;&lt;wsp:rsid wsp:val=&quot;0069074E&quot;/&gt;&lt;wsp:rsid wsp:val=&quot;00690F1B&quot;/&gt;&lt;wsp:rsid wsp:val=&quot;006913F1&quot;/&gt;&lt;wsp:rsid wsp:val=&quot;00691D8E&quot;/&gt;&lt;wsp:rsid wsp:val=&quot;0069257A&quot;/&gt;&lt;wsp:rsid wsp:val=&quot;00692EE2&quot;/&gt;&lt;wsp:rsid wsp:val=&quot;006937D5&quot;/&gt;&lt;wsp:rsid wsp:val=&quot;0069399C&quot;/&gt;&lt;wsp:rsid wsp:val=&quot;00693B21&quot;/&gt;&lt;wsp:rsid wsp:val=&quot;006947F0&quot;/&gt;&lt;wsp:rsid wsp:val=&quot;00694B62&quot;/&gt;&lt;wsp:rsid wsp:val=&quot;00694BAD&quot;/&gt;&lt;wsp:rsid wsp:val=&quot;006951D8&quot;/&gt;&lt;wsp:rsid wsp:val=&quot;00695D19&quot;/&gt;&lt;wsp:rsid wsp:val=&quot;00696D35&quot;/&gt;&lt;wsp:rsid wsp:val=&quot;00697217&quot;/&gt;&lt;wsp:rsid wsp:val=&quot;0069757C&quot;/&gt;&lt;wsp:rsid wsp:val=&quot;006A00ED&quot;/&gt;&lt;wsp:rsid wsp:val=&quot;006A034D&quot;/&gt;&lt;wsp:rsid wsp:val=&quot;006A0FC3&quot;/&gt;&lt;wsp:rsid wsp:val=&quot;006A16FF&quot;/&gt;&lt;wsp:rsid wsp:val=&quot;006A2312&quot;/&gt;&lt;wsp:rsid wsp:val=&quot;006A2474&quot;/&gt;&lt;wsp:rsid wsp:val=&quot;006A28BE&quot;/&gt;&lt;wsp:rsid wsp:val=&quot;006A2ED4&quot;/&gt;&lt;wsp:rsid wsp:val=&quot;006A3536&quot;/&gt;&lt;wsp:rsid wsp:val=&quot;006A4122&quot;/&gt;&lt;wsp:rsid wsp:val=&quot;006A4FF4&quot;/&gt;&lt;wsp:rsid wsp:val=&quot;006A50B5&quot;/&gt;&lt;wsp:rsid wsp:val=&quot;006A549A&quot;/&gt;&lt;wsp:rsid wsp:val=&quot;006A5A26&quot;/&gt;&lt;wsp:rsid wsp:val=&quot;006A64C8&quot;/&gt;&lt;wsp:rsid wsp:val=&quot;006A7968&quot;/&gt;&lt;wsp:rsid wsp:val=&quot;006A7A25&quot;/&gt;&lt;wsp:rsid wsp:val=&quot;006B0041&quot;/&gt;&lt;wsp:rsid wsp:val=&quot;006B03AA&quot;/&gt;&lt;wsp:rsid wsp:val=&quot;006B083A&quot;/&gt;&lt;wsp:rsid wsp:val=&quot;006B08DE&quot;/&gt;&lt;wsp:rsid wsp:val=&quot;006B0935&quot;/&gt;&lt;wsp:rsid wsp:val=&quot;006B0D04&quot;/&gt;&lt;wsp:rsid wsp:val=&quot;006B0F04&quot;/&gt;&lt;wsp:rsid wsp:val=&quot;006B0F45&quot;/&gt;&lt;wsp:rsid wsp:val=&quot;006B117A&quot;/&gt;&lt;wsp:rsid wsp:val=&quot;006B1C59&quot;/&gt;&lt;wsp:rsid wsp:val=&quot;006B2EF6&quot;/&gt;&lt;wsp:rsid wsp:val=&quot;006B37E6&quot;/&gt;&lt;wsp:rsid wsp:val=&quot;006B3DEA&quot;/&gt;&lt;wsp:rsid wsp:val=&quot;006B3E16&quot;/&gt;&lt;wsp:rsid wsp:val=&quot;006B4331&quot;/&gt;&lt;wsp:rsid wsp:val=&quot;006B4489&quot;/&gt;&lt;wsp:rsid wsp:val=&quot;006B49F6&quot;/&gt;&lt;wsp:rsid wsp:val=&quot;006B4F36&quot;/&gt;&lt;wsp:rsid wsp:val=&quot;006B528F&quot;/&gt;&lt;wsp:rsid wsp:val=&quot;006B595A&quot;/&gt;&lt;wsp:rsid wsp:val=&quot;006B5DD2&quot;/&gt;&lt;wsp:rsid wsp:val=&quot;006B64AC&quot;/&gt;&lt;wsp:rsid wsp:val=&quot;006B6DAA&quot;/&gt;&lt;wsp:rsid wsp:val=&quot;006B7132&quot;/&gt;&lt;wsp:rsid wsp:val=&quot;006B78C1&quot;/&gt;&lt;wsp:rsid wsp:val=&quot;006B7BB8&quot;/&gt;&lt;wsp:rsid wsp:val=&quot;006B7D70&quot;/&gt;&lt;wsp:rsid wsp:val=&quot;006C03F2&quot;/&gt;&lt;wsp:rsid wsp:val=&quot;006C0838&quot;/&gt;&lt;wsp:rsid wsp:val=&quot;006C0A93&quot;/&gt;&lt;wsp:rsid wsp:val=&quot;006C18B7&quot;/&gt;&lt;wsp:rsid wsp:val=&quot;006C19D1&quot;/&gt;&lt;wsp:rsid wsp:val=&quot;006C2B9D&quot;/&gt;&lt;wsp:rsid wsp:val=&quot;006C2C1C&quot;/&gt;&lt;wsp:rsid wsp:val=&quot;006C3171&quot;/&gt;&lt;wsp:rsid wsp:val=&quot;006C38E6&quot;/&gt;&lt;wsp:rsid wsp:val=&quot;006C3E1E&quot;/&gt;&lt;wsp:rsid wsp:val=&quot;006C3F36&quot;/&gt;&lt;wsp:rsid wsp:val=&quot;006C43D4&quot;/&gt;&lt;wsp:rsid wsp:val=&quot;006C44DF&quot;/&gt;&lt;wsp:rsid wsp:val=&quot;006C4DE4&quot;/&gt;&lt;wsp:rsid wsp:val=&quot;006C5527&quot;/&gt;&lt;wsp:rsid wsp:val=&quot;006C5A1D&quot;/&gt;&lt;wsp:rsid wsp:val=&quot;006C5A6E&quot;/&gt;&lt;wsp:rsid wsp:val=&quot;006C6286&quot;/&gt;&lt;wsp:rsid wsp:val=&quot;006C6873&quot;/&gt;&lt;wsp:rsid wsp:val=&quot;006C7168&quot;/&gt;&lt;wsp:rsid wsp:val=&quot;006C757A&quot;/&gt;&lt;wsp:rsid wsp:val=&quot;006C7C5A&quot;/&gt;&lt;wsp:rsid wsp:val=&quot;006D0C69&quot;/&gt;&lt;wsp:rsid wsp:val=&quot;006D0CF1&quot;/&gt;&lt;wsp:rsid wsp:val=&quot;006D2020&quot;/&gt;&lt;wsp:rsid wsp:val=&quot;006D2216&quot;/&gt;&lt;wsp:rsid wsp:val=&quot;006D3D0F&quot;/&gt;&lt;wsp:rsid wsp:val=&quot;006D3D96&quot;/&gt;&lt;wsp:rsid wsp:val=&quot;006D4983&quot;/&gt;&lt;wsp:rsid wsp:val=&quot;006D4A70&quot;/&gt;&lt;wsp:rsid wsp:val=&quot;006D4DCF&quot;/&gt;&lt;wsp:rsid wsp:val=&quot;006D54CC&quot;/&gt;&lt;wsp:rsid wsp:val=&quot;006D7134&quot;/&gt;&lt;wsp:rsid wsp:val=&quot;006D7813&quot;/&gt;&lt;wsp:rsid wsp:val=&quot;006E0C5B&quot;/&gt;&lt;wsp:rsid wsp:val=&quot;006E10C4&quot;/&gt;&lt;wsp:rsid wsp:val=&quot;006E1B28&quot;/&gt;&lt;wsp:rsid wsp:val=&quot;006E249F&quot;/&gt;&lt;wsp:rsid wsp:val=&quot;006E259A&quot;/&gt;&lt;wsp:rsid wsp:val=&quot;006E27C5&quot;/&gt;&lt;wsp:rsid wsp:val=&quot;006E2AED&quot;/&gt;&lt;wsp:rsid wsp:val=&quot;006E2DB8&quot;/&gt;&lt;wsp:rsid wsp:val=&quot;006E3112&quot;/&gt;&lt;wsp:rsid wsp:val=&quot;006E338D&quot;/&gt;&lt;wsp:rsid wsp:val=&quot;006E369B&quot;/&gt;&lt;wsp:rsid wsp:val=&quot;006E4356&quot;/&gt;&lt;wsp:rsid wsp:val=&quot;006E46D0&quot;/&gt;&lt;wsp:rsid wsp:val=&quot;006E6197&quot;/&gt;&lt;wsp:rsid wsp:val=&quot;006E6FE5&quot;/&gt;&lt;wsp:rsid wsp:val=&quot;006E778F&quot;/&gt;&lt;wsp:rsid wsp:val=&quot;006E7859&quot;/&gt;&lt;wsp:rsid wsp:val=&quot;006F0286&quot;/&gt;&lt;wsp:rsid wsp:val=&quot;006F02E4&quot;/&gt;&lt;wsp:rsid wsp:val=&quot;006F0ACE&quot;/&gt;&lt;wsp:rsid wsp:val=&quot;006F0BC7&quot;/&gt;&lt;wsp:rsid wsp:val=&quot;006F1573&quot;/&gt;&lt;wsp:rsid wsp:val=&quot;006F1F48&quot;/&gt;&lt;wsp:rsid wsp:val=&quot;006F2400&quot;/&gt;&lt;wsp:rsid wsp:val=&quot;006F3228&quot;/&gt;&lt;wsp:rsid wsp:val=&quot;006F3F0C&quot;/&gt;&lt;wsp:rsid wsp:val=&quot;006F4AA6&quot;/&gt;&lt;wsp:rsid wsp:val=&quot;006F4B7B&quot;/&gt;&lt;wsp:rsid wsp:val=&quot;006F4DBC&quot;/&gt;&lt;wsp:rsid wsp:val=&quot;006F4F21&quot;/&gt;&lt;wsp:rsid wsp:val=&quot;006F52AE&quot;/&gt;&lt;wsp:rsid wsp:val=&quot;006F5CF3&quot;/&gt;&lt;wsp:rsid wsp:val=&quot;006F6978&quot;/&gt;&lt;wsp:rsid wsp:val=&quot;006F6AC9&quot;/&gt;&lt;wsp:rsid wsp:val=&quot;006F6B45&quot;/&gt;&lt;wsp:rsid wsp:val=&quot;006F6E6E&quot;/&gt;&lt;wsp:rsid wsp:val=&quot;006F75EB&quot;/&gt;&lt;wsp:rsid wsp:val=&quot;006F7BA6&quot;/&gt;&lt;wsp:rsid wsp:val=&quot;00700830&quot;/&gt;&lt;wsp:rsid wsp:val=&quot;00700E8C&quot;/&gt;&lt;wsp:rsid wsp:val=&quot;00701284&quot;/&gt;&lt;wsp:rsid wsp:val=&quot;007014DA&quot;/&gt;&lt;wsp:rsid wsp:val=&quot;00701550&quot;/&gt;&lt;wsp:rsid wsp:val=&quot;00701674&quot;/&gt;&lt;wsp:rsid wsp:val=&quot;00701DA0&quot;/&gt;&lt;wsp:rsid wsp:val=&quot;00702CB0&quot;/&gt;&lt;wsp:rsid wsp:val=&quot;00703FD8&quot;/&gt;&lt;wsp:rsid wsp:val=&quot;00704120&quot;/&gt;&lt;wsp:rsid wsp:val=&quot;0070475F&quot;/&gt;&lt;wsp:rsid wsp:val=&quot;007047D6&quot;/&gt;&lt;wsp:rsid wsp:val=&quot;00704A83&quot;/&gt;&lt;wsp:rsid wsp:val=&quot;00705161&quot;/&gt;&lt;wsp:rsid wsp:val=&quot;0070558F&quot;/&gt;&lt;wsp:rsid wsp:val=&quot;00705A8C&quot;/&gt;&lt;wsp:rsid wsp:val=&quot;00705EB8&quot;/&gt;&lt;wsp:rsid wsp:val=&quot;00706076&quot;/&gt;&lt;wsp:rsid wsp:val=&quot;00706BD0&quot;/&gt;&lt;wsp:rsid wsp:val=&quot;00706CEE&quot;/&gt;&lt;wsp:rsid wsp:val=&quot;00707A97&quot;/&gt;&lt;wsp:rsid wsp:val=&quot;00707B17&quot;/&gt;&lt;wsp:rsid wsp:val=&quot;007108D8&quot;/&gt;&lt;wsp:rsid wsp:val=&quot;007113BE&quot;/&gt;&lt;wsp:rsid wsp:val=&quot;0071157E&quot;/&gt;&lt;wsp:rsid wsp:val=&quot;007119B1&quot;/&gt;&lt;wsp:rsid wsp:val=&quot;00711F11&quot;/&gt;&lt;wsp:rsid wsp:val=&quot;00712B7E&quot;/&gt;&lt;wsp:rsid wsp:val=&quot;00712CBA&quot;/&gt;&lt;wsp:rsid wsp:val=&quot;0071390D&quot;/&gt;&lt;wsp:rsid wsp:val=&quot;00713C48&quot;/&gt;&lt;wsp:rsid wsp:val=&quot;00714531&quot;/&gt;&lt;wsp:rsid wsp:val=&quot;00715F13&quot;/&gt;&lt;wsp:rsid wsp:val=&quot;00716001&quot;/&gt;&lt;wsp:rsid wsp:val=&quot;00716F71&quot;/&gt;&lt;wsp:rsid wsp:val=&quot;00717764&quot;/&gt;&lt;wsp:rsid wsp:val=&quot;00717937&quot;/&gt;&lt;wsp:rsid wsp:val=&quot;00717CF5&quot;/&gt;&lt;wsp:rsid wsp:val=&quot;007200A7&quot;/&gt;&lt;wsp:rsid wsp:val=&quot;00720112&quot;/&gt;&lt;wsp:rsid wsp:val=&quot;00721399&quot;/&gt;&lt;wsp:rsid wsp:val=&quot;0072166E&quot;/&gt;&lt;wsp:rsid wsp:val=&quot;00721679&quot;/&gt;&lt;wsp:rsid wsp:val=&quot;00721D85&quot;/&gt;&lt;wsp:rsid wsp:val=&quot;007221B2&quot;/&gt;&lt;wsp:rsid wsp:val=&quot;0072249F&quot;/&gt;&lt;wsp:rsid wsp:val=&quot;007225D7&quot;/&gt;&lt;wsp:rsid wsp:val=&quot;00723562&quot;/&gt;&lt;wsp:rsid wsp:val=&quot;007236F8&quot;/&gt;&lt;wsp:rsid wsp:val=&quot;00723CA0&quot;/&gt;&lt;wsp:rsid wsp:val=&quot;007246C8&quot;/&gt;&lt;wsp:rsid wsp:val=&quot;0072477F&quot;/&gt;&lt;wsp:rsid wsp:val=&quot;007255B7&quot;/&gt;&lt;wsp:rsid wsp:val=&quot;0072664F&quot;/&gt;&lt;wsp:rsid wsp:val=&quot;0072667F&quot;/&gt;&lt;wsp:rsid wsp:val=&quot;00726C64&quot;/&gt;&lt;wsp:rsid wsp:val=&quot;00727071&quot;/&gt;&lt;wsp:rsid wsp:val=&quot;00727242&quot;/&gt;&lt;wsp:rsid wsp:val=&quot;0073015F&quot;/&gt;&lt;wsp:rsid wsp:val=&quot;007328E8&quot;/&gt;&lt;wsp:rsid wsp:val=&quot;0073334B&quot;/&gt;&lt;wsp:rsid wsp:val=&quot;0073413D&quot;/&gt;&lt;wsp:rsid wsp:val=&quot;0073419D&quot;/&gt;&lt;wsp:rsid wsp:val=&quot;0073625E&quot;/&gt;&lt;wsp:rsid wsp:val=&quot;00737096&quot;/&gt;&lt;wsp:rsid wsp:val=&quot;0073715A&quot;/&gt;&lt;wsp:rsid wsp:val=&quot;00737848&quot;/&gt;&lt;wsp:rsid wsp:val=&quot;0074249E&quot;/&gt;&lt;wsp:rsid wsp:val=&quot;00742990&quot;/&gt;&lt;wsp:rsid wsp:val=&quot;0074320E&quot;/&gt;&lt;wsp:rsid wsp:val=&quot;007436EE&quot;/&gt;&lt;wsp:rsid wsp:val=&quot;007444C0&quot;/&gt;&lt;wsp:rsid wsp:val=&quot;007447AF&quot;/&gt;&lt;wsp:rsid wsp:val=&quot;00744933&quot;/&gt;&lt;wsp:rsid wsp:val=&quot;00744B8C&quot;/&gt;&lt;wsp:rsid wsp:val=&quot;00745051&quot;/&gt;&lt;wsp:rsid wsp:val=&quot;00745280&quot;/&gt;&lt;wsp:rsid wsp:val=&quot;007452CF&quot;/&gt;&lt;wsp:rsid wsp:val=&quot;00745BE0&quot;/&gt;&lt;wsp:rsid wsp:val=&quot;0074697D&quot;/&gt;&lt;wsp:rsid wsp:val=&quot;007469F8&quot;/&gt;&lt;wsp:rsid wsp:val=&quot;00746DE9&quot;/&gt;&lt;wsp:rsid wsp:val=&quot;00746F72&quot;/&gt;&lt;wsp:rsid wsp:val=&quot;0074752C&quot;/&gt;&lt;wsp:rsid wsp:val=&quot;00750C05&quot;/&gt;&lt;wsp:rsid wsp:val=&quot;00751CF0&quot;/&gt;&lt;wsp:rsid wsp:val=&quot;007521D6&quot;/&gt;&lt;wsp:rsid wsp:val=&quot;00752FFF&quot;/&gt;&lt;wsp:rsid wsp:val=&quot;00753A6B&quot;/&gt;&lt;wsp:rsid wsp:val=&quot;00754ABF&quot;/&gt;&lt;wsp:rsid wsp:val=&quot;007550B4&quot;/&gt;&lt;wsp:rsid wsp:val=&quot;00757096&quot;/&gt;&lt;wsp:rsid wsp:val=&quot;0075746E&quot;/&gt;&lt;wsp:rsid wsp:val=&quot;00757F25&quot;/&gt;&lt;wsp:rsid wsp:val=&quot;007601B6&quot;/&gt;&lt;wsp:rsid wsp:val=&quot;007620EB&quot;/&gt;&lt;wsp:rsid wsp:val=&quot;0076215A&quot;/&gt;&lt;wsp:rsid wsp:val=&quot;0076227C&quot;/&gt;&lt;wsp:rsid wsp:val=&quot;00762588&quot;/&gt;&lt;wsp:rsid wsp:val=&quot;00762F5C&quot;/&gt;&lt;wsp:rsid wsp:val=&quot;00763AE9&quot;/&gt;&lt;wsp:rsid wsp:val=&quot;0076433C&quot;/&gt;&lt;wsp:rsid wsp:val=&quot;00764BEB&quot;/&gt;&lt;wsp:rsid wsp:val=&quot;00765A7C&quot;/&gt;&lt;wsp:rsid wsp:val=&quot;00765D8F&quot;/&gt;&lt;wsp:rsid wsp:val=&quot;00765DAC&quot;/&gt;&lt;wsp:rsid wsp:val=&quot;007663F2&quot;/&gt;&lt;wsp:rsid wsp:val=&quot;00766C2D&quot;/&gt;&lt;wsp:rsid wsp:val=&quot;0077044F&quot;/&gt;&lt;wsp:rsid wsp:val=&quot;00770C66&quot;/&gt;&lt;wsp:rsid wsp:val=&quot;00770E82&quot;/&gt;&lt;wsp:rsid wsp:val=&quot;00771249&quot;/&gt;&lt;wsp:rsid wsp:val=&quot;00771DBA&quot;/&gt;&lt;wsp:rsid wsp:val=&quot;00772F91&quot;/&gt;&lt;wsp:rsid wsp:val=&quot;0077307C&quot;/&gt;&lt;wsp:rsid wsp:val=&quot;0077333A&quot;/&gt;&lt;wsp:rsid wsp:val=&quot;00773968&quot;/&gt;&lt;wsp:rsid wsp:val=&quot;007739A8&quot;/&gt;&lt;wsp:rsid wsp:val=&quot;00773AFC&quot;/&gt;&lt;wsp:rsid wsp:val=&quot;00773F65&quot;/&gt;&lt;wsp:rsid wsp:val=&quot;00774195&quot;/&gt;&lt;wsp:rsid wsp:val=&quot;0077434B&quot;/&gt;&lt;wsp:rsid wsp:val=&quot;007747B8&quot;/&gt;&lt;wsp:rsid wsp:val=&quot;007754EA&quot;/&gt;&lt;wsp:rsid wsp:val=&quot;007771C3&quot;/&gt;&lt;wsp:rsid wsp:val=&quot;007774FE&quot;/&gt;&lt;wsp:rsid wsp:val=&quot;0077799F&quot;/&gt;&lt;wsp:rsid wsp:val=&quot;00777E61&quot;/&gt;&lt;wsp:rsid wsp:val=&quot;007804DE&quot;/&gt;&lt;wsp:rsid wsp:val=&quot;0078093D&quot;/&gt;&lt;wsp:rsid wsp:val=&quot;007810F2&quot;/&gt;&lt;wsp:rsid wsp:val=&quot;007821CA&quot;/&gt;&lt;wsp:rsid wsp:val=&quot;0078267A&quot;/&gt;&lt;wsp:rsid wsp:val=&quot;00782785&quot;/&gt;&lt;wsp:rsid wsp:val=&quot;0078447F&quot;/&gt;&lt;wsp:rsid wsp:val=&quot;007846F4&quot;/&gt;&lt;wsp:rsid wsp:val=&quot;007850F8&quot;/&gt;&lt;wsp:rsid wsp:val=&quot;00785FC0&quot;/&gt;&lt;wsp:rsid wsp:val=&quot;00786A8F&quot;/&gt;&lt;wsp:rsid wsp:val=&quot;00786B51&quot;/&gt;&lt;wsp:rsid wsp:val=&quot;00790FEC&quot;/&gt;&lt;wsp:rsid wsp:val=&quot;00791761&quot;/&gt;&lt;wsp:rsid wsp:val=&quot;00791CC0&quot;/&gt;&lt;wsp:rsid wsp:val=&quot;00791FBE&quot;/&gt;&lt;wsp:rsid wsp:val=&quot;00792509&quot;/&gt;&lt;wsp:rsid wsp:val=&quot;007933AC&quot;/&gt;&lt;wsp:rsid wsp:val=&quot;007942B9&quot;/&gt;&lt;wsp:rsid wsp:val=&quot;0079454E&quot;/&gt;&lt;wsp:rsid wsp:val=&quot;0079485D&quot;/&gt;&lt;wsp:rsid wsp:val=&quot;00794940&quot;/&gt;&lt;wsp:rsid wsp:val=&quot;007951C7&quot;/&gt;&lt;wsp:rsid wsp:val=&quot;00795625&quot;/&gt;&lt;wsp:rsid wsp:val=&quot;00795BB0&quot;/&gt;&lt;wsp:rsid wsp:val=&quot;00796238&quot;/&gt;&lt;wsp:rsid wsp:val=&quot;0079623D&quot;/&gt;&lt;wsp:rsid wsp:val=&quot;00796917&quot;/&gt;&lt;wsp:rsid wsp:val=&quot;00796FBD&quot;/&gt;&lt;wsp:rsid wsp:val=&quot;0079758B&quot;/&gt;&lt;wsp:rsid wsp:val=&quot;007A065B&quot;/&gt;&lt;wsp:rsid wsp:val=&quot;007A0BD1&quot;/&gt;&lt;wsp:rsid wsp:val=&quot;007A2384&quot;/&gt;&lt;wsp:rsid wsp:val=&quot;007A2462&quot;/&gt;&lt;wsp:rsid wsp:val=&quot;007A323B&quot;/&gt;&lt;wsp:rsid wsp:val=&quot;007A32CA&quot;/&gt;&lt;wsp:rsid wsp:val=&quot;007A3929&quot;/&gt;&lt;wsp:rsid wsp:val=&quot;007A393B&quot;/&gt;&lt;wsp:rsid wsp:val=&quot;007A42F0&quot;/&gt;&lt;wsp:rsid wsp:val=&quot;007A5B0B&quot;/&gt;&lt;wsp:rsid wsp:val=&quot;007A5E77&quot;/&gt;&lt;wsp:rsid wsp:val=&quot;007A66A5&quot;/&gt;&lt;wsp:rsid wsp:val=&quot;007A6809&quot;/&gt;&lt;wsp:rsid wsp:val=&quot;007A72EC&quot;/&gt;&lt;wsp:rsid wsp:val=&quot;007A72FB&quot;/&gt;&lt;wsp:rsid wsp:val=&quot;007B08AC&quot;/&gt;&lt;wsp:rsid wsp:val=&quot;007B0C6C&quot;/&gt;&lt;wsp:rsid wsp:val=&quot;007B0D5D&quot;/&gt;&lt;wsp:rsid wsp:val=&quot;007B0DE3&quot;/&gt;&lt;wsp:rsid wsp:val=&quot;007B27D2&quot;/&gt;&lt;wsp:rsid wsp:val=&quot;007B2EAC&quot;/&gt;&lt;wsp:rsid wsp:val=&quot;007B338A&quot;/&gt;&lt;wsp:rsid wsp:val=&quot;007B3BE6&quot;/&gt;&lt;wsp:rsid wsp:val=&quot;007B4536&quot;/&gt;&lt;wsp:rsid wsp:val=&quot;007B4E1C&quot;/&gt;&lt;wsp:rsid wsp:val=&quot;007B4EF8&quot;/&gt;&lt;wsp:rsid wsp:val=&quot;007B4FAF&quot;/&gt;&lt;wsp:rsid wsp:val=&quot;007B5195&quot;/&gt;&lt;wsp:rsid wsp:val=&quot;007B58FA&quot;/&gt;&lt;wsp:rsid wsp:val=&quot;007B678E&quot;/&gt;&lt;wsp:rsid wsp:val=&quot;007B6B81&quot;/&gt;&lt;wsp:rsid wsp:val=&quot;007B7DFD&quot;/&gt;&lt;wsp:rsid wsp:val=&quot;007C01B6&quot;/&gt;&lt;wsp:rsid wsp:val=&quot;007C0D9B&quot;/&gt;&lt;wsp:rsid wsp:val=&quot;007C10EE&quot;/&gt;&lt;wsp:rsid wsp:val=&quot;007C1173&quot;/&gt;&lt;wsp:rsid wsp:val=&quot;007C118E&quot;/&gt;&lt;wsp:rsid wsp:val=&quot;007C18C2&quot;/&gt;&lt;wsp:rsid wsp:val=&quot;007C2645&quot;/&gt;&lt;wsp:rsid wsp:val=&quot;007C2ADA&quot;/&gt;&lt;wsp:rsid wsp:val=&quot;007C2EFF&quot;/&gt;&lt;wsp:rsid wsp:val=&quot;007C3016&quot;/&gt;&lt;wsp:rsid wsp:val=&quot;007C301E&quot;/&gt;&lt;wsp:rsid wsp:val=&quot;007C31D7&quot;/&gt;&lt;wsp:rsid wsp:val=&quot;007C4C4F&quot;/&gt;&lt;wsp:rsid wsp:val=&quot;007C4E56&quot;/&gt;&lt;wsp:rsid wsp:val=&quot;007C54F5&quot;/&gt;&lt;wsp:rsid wsp:val=&quot;007C54FC&quot;/&gt;&lt;wsp:rsid wsp:val=&quot;007C57FB&quot;/&gt;&lt;wsp:rsid wsp:val=&quot;007C587B&quot;/&gt;&lt;wsp:rsid wsp:val=&quot;007C599A&quot;/&gt;&lt;wsp:rsid wsp:val=&quot;007C5A4E&quot;/&gt;&lt;wsp:rsid wsp:val=&quot;007C6463&quot;/&gt;&lt;wsp:rsid wsp:val=&quot;007C6E00&quot;/&gt;&lt;wsp:rsid wsp:val=&quot;007C72A8&quot;/&gt;&lt;wsp:rsid wsp:val=&quot;007C795E&quot;/&gt;&lt;wsp:rsid wsp:val=&quot;007D12D8&quot;/&gt;&lt;wsp:rsid wsp:val=&quot;007D2289&quot;/&gt;&lt;wsp:rsid wsp:val=&quot;007D26BD&quot;/&gt;&lt;wsp:rsid wsp:val=&quot;007D2899&quot;/&gt;&lt;wsp:rsid wsp:val=&quot;007D3735&quot;/&gt;&lt;wsp:rsid wsp:val=&quot;007D47CD&quot;/&gt;&lt;wsp:rsid wsp:val=&quot;007D61AA&quot;/&gt;&lt;wsp:rsid wsp:val=&quot;007D6307&quot;/&gt;&lt;wsp:rsid wsp:val=&quot;007D67F2&quot;/&gt;&lt;wsp:rsid wsp:val=&quot;007D6CE6&quot;/&gt;&lt;wsp:rsid wsp:val=&quot;007D7EA9&quot;/&gt;&lt;wsp:rsid wsp:val=&quot;007E1193&quot;/&gt;&lt;wsp:rsid wsp:val=&quot;007E1275&quot;/&gt;&lt;wsp:rsid wsp:val=&quot;007E15D9&quot;/&gt;&lt;wsp:rsid wsp:val=&quot;007E211F&quot;/&gt;&lt;wsp:rsid wsp:val=&quot;007E2178&quot;/&gt;&lt;wsp:rsid wsp:val=&quot;007E32D9&quot;/&gt;&lt;wsp:rsid wsp:val=&quot;007E3565&quot;/&gt;&lt;wsp:rsid wsp:val=&quot;007E4F8A&quot;/&gt;&lt;wsp:rsid wsp:val=&quot;007E57E8&quot;/&gt;&lt;wsp:rsid wsp:val=&quot;007E5B8D&quot;/&gt;&lt;wsp:rsid wsp:val=&quot;007E5EAB&quot;/&gt;&lt;wsp:rsid wsp:val=&quot;007E6520&quot;/&gt;&lt;wsp:rsid wsp:val=&quot;007E6F8E&quot;/&gt;&lt;wsp:rsid wsp:val=&quot;007E74E4&quot;/&gt;&lt;wsp:rsid wsp:val=&quot;007E7647&quot;/&gt;&lt;wsp:rsid wsp:val=&quot;007E7851&quot;/&gt;&lt;wsp:rsid wsp:val=&quot;007F04BD&quot;/&gt;&lt;wsp:rsid wsp:val=&quot;007F067E&quot;/&gt;&lt;wsp:rsid wsp:val=&quot;007F0AD4&quot;/&gt;&lt;wsp:rsid wsp:val=&quot;007F0B26&quot;/&gt;&lt;wsp:rsid wsp:val=&quot;007F10C2&quot;/&gt;&lt;wsp:rsid wsp:val=&quot;007F1496&quot;/&gt;&lt;wsp:rsid wsp:val=&quot;007F1EB0&quot;/&gt;&lt;wsp:rsid wsp:val=&quot;007F251D&quot;/&gt;&lt;wsp:rsid wsp:val=&quot;007F275A&quot;/&gt;&lt;wsp:rsid wsp:val=&quot;007F31FB&quot;/&gt;&lt;wsp:rsid wsp:val=&quot;007F348C&quot;/&gt;&lt;wsp:rsid wsp:val=&quot;007F4ED0&quot;/&gt;&lt;wsp:rsid wsp:val=&quot;007F51CC&quot;/&gt;&lt;wsp:rsid wsp:val=&quot;007F5F94&quot;/&gt;&lt;wsp:rsid wsp:val=&quot;007F6032&quot;/&gt;&lt;wsp:rsid wsp:val=&quot;007F6299&quot;/&gt;&lt;wsp:rsid wsp:val=&quot;007F73FA&quot;/&gt;&lt;wsp:rsid wsp:val=&quot;007F7987&quot;/&gt;&lt;wsp:rsid wsp:val=&quot;008000EE&quot;/&gt;&lt;wsp:rsid wsp:val=&quot;00800130&quot;/&gt;&lt;wsp:rsid wsp:val=&quot;0080089D&quot;/&gt;&lt;wsp:rsid wsp:val=&quot;008008B6&quot;/&gt;&lt;wsp:rsid wsp:val=&quot;008017C0&quot;/&gt;&lt;wsp:rsid wsp:val=&quot;00801901&quot;/&gt;&lt;wsp:rsid wsp:val=&quot;00801D20&quot;/&gt;&lt;wsp:rsid wsp:val=&quot;00801D46&quot;/&gt;&lt;wsp:rsid wsp:val=&quot;00802807&quot;/&gt;&lt;wsp:rsid wsp:val=&quot;00803BB2&quot;/&gt;&lt;wsp:rsid wsp:val=&quot;00804607&quot;/&gt;&lt;wsp:rsid wsp:val=&quot;00804A8C&quot;/&gt;&lt;wsp:rsid wsp:val=&quot;008054AC&quot;/&gt;&lt;wsp:rsid wsp:val=&quot;0080631C&quot;/&gt;&lt;wsp:rsid wsp:val=&quot;00806522&quot;/&gt;&lt;wsp:rsid wsp:val=&quot;00806580&quot;/&gt;&lt;wsp:rsid wsp:val=&quot;00806D18&quot;/&gt;&lt;wsp:rsid wsp:val=&quot;00806E40&quot;/&gt;&lt;wsp:rsid wsp:val=&quot;008070E2&quot;/&gt;&lt;wsp:rsid wsp:val=&quot;0080737A&quot;/&gt;&lt;wsp:rsid wsp:val=&quot;008077EA&quot;/&gt;&lt;wsp:rsid wsp:val=&quot;00807B5C&quot;/&gt;&lt;wsp:rsid wsp:val=&quot;00810344&quot;/&gt;&lt;wsp:rsid wsp:val=&quot;00810468&quot;/&gt;&lt;wsp:rsid wsp:val=&quot;008113FA&quot;/&gt;&lt;wsp:rsid wsp:val=&quot;008115D5&quot;/&gt;&lt;wsp:rsid wsp:val=&quot;008125C7&quot;/&gt;&lt;wsp:rsid wsp:val=&quot;00813F05&quot;/&gt;&lt;wsp:rsid wsp:val=&quot;008144EA&quot;/&gt;&lt;wsp:rsid wsp:val=&quot;00814834&quot;/&gt;&lt;wsp:rsid wsp:val=&quot;00814AE3&quot;/&gt;&lt;wsp:rsid wsp:val=&quot;00814E0E&quot;/&gt;&lt;wsp:rsid wsp:val=&quot;008152C9&quot;/&gt;&lt;wsp:rsid wsp:val=&quot;00815410&quot;/&gt;&lt;wsp:rsid wsp:val=&quot;008158F4&quot;/&gt;&lt;wsp:rsid wsp:val=&quot;008167D2&quot;/&gt;&lt;wsp:rsid wsp:val=&quot;008167F9&quot;/&gt;&lt;wsp:rsid wsp:val=&quot;008169E8&quot;/&gt;&lt;wsp:rsid wsp:val=&quot;00816A67&quot;/&gt;&lt;wsp:rsid wsp:val=&quot;00817103&quot;/&gt;&lt;wsp:rsid wsp:val=&quot;00817528&quot;/&gt;&lt;wsp:rsid wsp:val=&quot;008209B8&quot;/&gt;&lt;wsp:rsid wsp:val=&quot;00820D1F&quot;/&gt;&lt;wsp:rsid wsp:val=&quot;00821279&quot;/&gt;&lt;wsp:rsid wsp:val=&quot;00821285&quot;/&gt;&lt;wsp:rsid wsp:val=&quot;00821EFF&quot;/&gt;&lt;wsp:rsid wsp:val=&quot;0082276A&quot;/&gt;&lt;wsp:rsid wsp:val=&quot;00822FD6&quot;/&gt;&lt;wsp:rsid wsp:val=&quot;008238B8&quot;/&gt;&lt;wsp:rsid wsp:val=&quot;00823992&quot;/&gt;&lt;wsp:rsid wsp:val=&quot;0082472F&quot;/&gt;&lt;wsp:rsid wsp:val=&quot;00824D2A&quot;/&gt;&lt;wsp:rsid wsp:val=&quot;00825E79&quot;/&gt;&lt;wsp:rsid wsp:val=&quot;008273E8&quot;/&gt;&lt;wsp:rsid wsp:val=&quot;00827F68&quot;/&gt;&lt;wsp:rsid wsp:val=&quot;008300E1&quot;/&gt;&lt;wsp:rsid wsp:val=&quot;008310D9&quot;/&gt;&lt;wsp:rsid wsp:val=&quot;00831537&quot;/&gt;&lt;wsp:rsid wsp:val=&quot;008318A3&quot;/&gt;&lt;wsp:rsid wsp:val=&quot;00831C81&quot;/&gt;&lt;wsp:rsid wsp:val=&quot;00832082&quot;/&gt;&lt;wsp:rsid wsp:val=&quot;0083247C&quot;/&gt;&lt;wsp:rsid wsp:val=&quot;00834639&quot;/&gt;&lt;wsp:rsid wsp:val=&quot;008348CE&quot;/&gt;&lt;wsp:rsid wsp:val=&quot;00835944&quot;/&gt;&lt;wsp:rsid wsp:val=&quot;00835FD5&quot;/&gt;&lt;wsp:rsid wsp:val=&quot;00836AAB&quot;/&gt;&lt;wsp:rsid wsp:val=&quot;00836C03&quot;/&gt;&lt;wsp:rsid wsp:val=&quot;00837AA5&quot;/&gt;&lt;wsp:rsid wsp:val=&quot;0084009E&quot;/&gt;&lt;wsp:rsid wsp:val=&quot;0084078A&quot;/&gt;&lt;wsp:rsid wsp:val=&quot;00841439&quot;/&gt;&lt;wsp:rsid wsp:val=&quot;00841619&quot;/&gt;&lt;wsp:rsid wsp:val=&quot;0084182C&quot;/&gt;&lt;wsp:rsid wsp:val=&quot;00842010&quot;/&gt;&lt;wsp:rsid wsp:val=&quot;008426F3&quot;/&gt;&lt;wsp:rsid wsp:val=&quot;008436A4&quot;/&gt;&lt;wsp:rsid wsp:val=&quot;0084379E&quot;/&gt;&lt;wsp:rsid wsp:val=&quot;00844161&quot;/&gt;&lt;wsp:rsid wsp:val=&quot;0084494D&quot;/&gt;&lt;wsp:rsid wsp:val=&quot;00846038&quot;/&gt;&lt;wsp:rsid wsp:val=&quot;00846244&quot;/&gt;&lt;wsp:rsid wsp:val=&quot;0084627F&quot;/&gt;&lt;wsp:rsid wsp:val=&quot;008468AE&quot;/&gt;&lt;wsp:rsid wsp:val=&quot;00846A26&quot;/&gt;&lt;wsp:rsid wsp:val=&quot;00847186&quot;/&gt;&lt;wsp:rsid wsp:val=&quot;00847D73&quot;/&gt;&lt;wsp:rsid wsp:val=&quot;008505D7&quot;/&gt;&lt;wsp:rsid wsp:val=&quot;00850755&quot;/&gt;&lt;wsp:rsid wsp:val=&quot;008509C9&quot;/&gt;&lt;wsp:rsid wsp:val=&quot;008515D7&quot;/&gt;&lt;wsp:rsid wsp:val=&quot;008523B0&quot;/&gt;&lt;wsp:rsid wsp:val=&quot;0085246B&quot;/&gt;&lt;wsp:rsid wsp:val=&quot;008529A6&quot;/&gt;&lt;wsp:rsid wsp:val=&quot;00852D57&quot;/&gt;&lt;wsp:rsid wsp:val=&quot;00852E20&quot;/&gt;&lt;wsp:rsid wsp:val=&quot;0085309A&quot;/&gt;&lt;wsp:rsid wsp:val=&quot;00853B27&quot;/&gt;&lt;wsp:rsid wsp:val=&quot;00853F28&quot;/&gt;&lt;wsp:rsid wsp:val=&quot;00853F57&quot;/&gt;&lt;wsp:rsid wsp:val=&quot;0085400A&quot;/&gt;&lt;wsp:rsid wsp:val=&quot;0085443D&quot;/&gt;&lt;wsp:rsid wsp:val=&quot;008562A0&quot;/&gt;&lt;wsp:rsid wsp:val=&quot;008562F6&quot;/&gt;&lt;wsp:rsid wsp:val=&quot;0085660A&quot;/&gt;&lt;wsp:rsid wsp:val=&quot;00856FF7&quot;/&gt;&lt;wsp:rsid wsp:val=&quot;0085743F&quot;/&gt;&lt;wsp:rsid wsp:val=&quot;0085775F&quot;/&gt;&lt;wsp:rsid wsp:val=&quot;0085790B&quot;/&gt;&lt;wsp:rsid wsp:val=&quot;00857AA3&quot;/&gt;&lt;wsp:rsid wsp:val=&quot;00857D43&quot;/&gt;&lt;wsp:rsid wsp:val=&quot;00861728&quot;/&gt;&lt;wsp:rsid wsp:val=&quot;008622A2&quot;/&gt;&lt;wsp:rsid wsp:val=&quot;008632C0&quot;/&gt;&lt;wsp:rsid wsp:val=&quot;00863514&quot;/&gt;&lt;wsp:rsid wsp:val=&quot;00863943&quot;/&gt;&lt;wsp:rsid wsp:val=&quot;00865A1B&quot;/&gt;&lt;wsp:rsid wsp:val=&quot;00865DF5&quot;/&gt;&lt;wsp:rsid wsp:val=&quot;008667D6&quot;/&gt;&lt;wsp:rsid wsp:val=&quot;0086772C&quot;/&gt;&lt;wsp:rsid wsp:val=&quot;00870EAF&quot;/&gt;&lt;wsp:rsid wsp:val=&quot;0087185A&quot;/&gt;&lt;wsp:rsid wsp:val=&quot;00871CE9&quot;/&gt;&lt;wsp:rsid wsp:val=&quot;00872994&quot;/&gt;&lt;wsp:rsid wsp:val=&quot;008739F8&quot;/&gt;&lt;wsp:rsid wsp:val=&quot;00874CAC&quot;/&gt;&lt;wsp:rsid wsp:val=&quot;00874DFD&quot;/&gt;&lt;wsp:rsid wsp:val=&quot;00875013&quot;/&gt;&lt;wsp:rsid wsp:val=&quot;0087541C&quot;/&gt;&lt;wsp:rsid wsp:val=&quot;008760A4&quot;/&gt;&lt;wsp:rsid wsp:val=&quot;00876166&quot;/&gt;&lt;wsp:rsid wsp:val=&quot;00876480&quot;/&gt;&lt;wsp:rsid wsp:val=&quot;008765E4&quot;/&gt;&lt;wsp:rsid wsp:val=&quot;00876C73&quot;/&gt;&lt;wsp:rsid wsp:val=&quot;008772BE&quot;/&gt;&lt;wsp:rsid wsp:val=&quot;008808B0&quot;/&gt;&lt;wsp:rsid wsp:val=&quot;00880F6C&quot;/&gt;&lt;wsp:rsid wsp:val=&quot;00881166&quot;/&gt;&lt;wsp:rsid wsp:val=&quot;00881D0A&quot;/&gt;&lt;wsp:rsid wsp:val=&quot;00882410&quot;/&gt;&lt;wsp:rsid wsp:val=&quot;00882E2E&quot;/&gt;&lt;wsp:rsid wsp:val=&quot;00883176&quot;/&gt;&lt;wsp:rsid wsp:val=&quot;00883201&quot;/&gt;&lt;wsp:rsid wsp:val=&quot;00883C4E&quot;/&gt;&lt;wsp:rsid wsp:val=&quot;00883CF5&quot;/&gt;&lt;wsp:rsid wsp:val=&quot;00883EEA&quot;/&gt;&lt;wsp:rsid wsp:val=&quot;00884427&quot;/&gt;&lt;wsp:rsid wsp:val=&quot;00884495&quot;/&gt;&lt;wsp:rsid wsp:val=&quot;00884952&quot;/&gt;&lt;wsp:rsid wsp:val=&quot;00884C9A&quot;/&gt;&lt;wsp:rsid wsp:val=&quot;00885C1D&quot;/&gt;&lt;wsp:rsid wsp:val=&quot;00885CB4&quot;/&gt;&lt;wsp:rsid wsp:val=&quot;008863FC&quot;/&gt;&lt;wsp:rsid wsp:val=&quot;00886758&quot;/&gt;&lt;wsp:rsid wsp:val=&quot;00886988&quot;/&gt;&lt;wsp:rsid wsp:val=&quot;00886E1A&quot;/&gt;&lt;wsp:rsid wsp:val=&quot;00887156&quot;/&gt;&lt;wsp:rsid wsp:val=&quot;0088723B&quot;/&gt;&lt;wsp:rsid wsp:val=&quot;00887347&quot;/&gt;&lt;wsp:rsid wsp:val=&quot;00887A2E&quot;/&gt;&lt;wsp:rsid wsp:val=&quot;00887B91&quot;/&gt;&lt;wsp:rsid wsp:val=&quot;00890633&quot;/&gt;&lt;wsp:rsid wsp:val=&quot;008915DE&quot;/&gt;&lt;wsp:rsid wsp:val=&quot;00891718&quot;/&gt;&lt;wsp:rsid wsp:val=&quot;00891A13&quot;/&gt;&lt;wsp:rsid wsp:val=&quot;00891E17&quot;/&gt;&lt;wsp:rsid wsp:val=&quot;00891E3A&quot;/&gt;&lt;wsp:rsid wsp:val=&quot;008922A6&quot;/&gt;&lt;wsp:rsid wsp:val=&quot;00892DDB&quot;/&gt;&lt;wsp:rsid wsp:val=&quot;0089367F&quot;/&gt;&lt;wsp:rsid wsp:val=&quot;00894638&quot;/&gt;&lt;wsp:rsid wsp:val=&quot;0089466D&quot;/&gt;&lt;wsp:rsid wsp:val=&quot;00894850&quot;/&gt;&lt;wsp:rsid wsp:val=&quot;008951A8&quot;/&gt;&lt;wsp:rsid wsp:val=&quot;008955E3&quot;/&gt;&lt;wsp:rsid wsp:val=&quot;00896096&quot;/&gt;&lt;wsp:rsid wsp:val=&quot;008968D7&quot;/&gt;&lt;wsp:rsid wsp:val=&quot;00896B38&quot;/&gt;&lt;wsp:rsid wsp:val=&quot;00896DB2&quot;/&gt;&lt;wsp:rsid wsp:val=&quot;00896EB8&quot;/&gt;&lt;wsp:rsid wsp:val=&quot;00897A4E&quot;/&gt;&lt;wsp:rsid wsp:val=&quot;008A0E21&quot;/&gt;&lt;wsp:rsid wsp:val=&quot;008A1EB8&quot;/&gt;&lt;wsp:rsid wsp:val=&quot;008A2168&quot;/&gt;&lt;wsp:rsid wsp:val=&quot;008A2610&quot;/&gt;&lt;wsp:rsid wsp:val=&quot;008A2701&quot;/&gt;&lt;wsp:rsid wsp:val=&quot;008A2C30&quot;/&gt;&lt;wsp:rsid wsp:val=&quot;008A4C4D&quot;/&gt;&lt;wsp:rsid wsp:val=&quot;008A4C71&quot;/&gt;&lt;wsp:rsid wsp:val=&quot;008A54B9&quot;/&gt;&lt;wsp:rsid wsp:val=&quot;008A5592&quot;/&gt;&lt;wsp:rsid wsp:val=&quot;008A6D6E&quot;/&gt;&lt;wsp:rsid wsp:val=&quot;008A7D0D&quot;/&gt;&lt;wsp:rsid wsp:val=&quot;008A7E55&quot;/&gt;&lt;wsp:rsid wsp:val=&quot;008B00E3&quot;/&gt;&lt;wsp:rsid wsp:val=&quot;008B02AF&quot;/&gt;&lt;wsp:rsid wsp:val=&quot;008B0BB4&quot;/&gt;&lt;wsp:rsid wsp:val=&quot;008B0F95&quot;/&gt;&lt;wsp:rsid wsp:val=&quot;008B13DF&quot;/&gt;&lt;wsp:rsid wsp:val=&quot;008B1840&quot;/&gt;&lt;wsp:rsid wsp:val=&quot;008B1B49&quot;/&gt;&lt;wsp:rsid wsp:val=&quot;008B1C49&quot;/&gt;&lt;wsp:rsid wsp:val=&quot;008B1ED0&quot;/&gt;&lt;wsp:rsid wsp:val=&quot;008B2B51&quot;/&gt;&lt;wsp:rsid wsp:val=&quot;008B3085&quot;/&gt;&lt;wsp:rsid wsp:val=&quot;008B356B&quot;/&gt;&lt;wsp:rsid wsp:val=&quot;008B3BD4&quot;/&gt;&lt;wsp:rsid wsp:val=&quot;008B3ED7&quot;/&gt;&lt;wsp:rsid wsp:val=&quot;008B4BC8&quot;/&gt;&lt;wsp:rsid wsp:val=&quot;008B4E9B&quot;/&gt;&lt;wsp:rsid wsp:val=&quot;008B4FC9&quot;/&gt;&lt;wsp:rsid wsp:val=&quot;008B5ED3&quot;/&gt;&lt;wsp:rsid wsp:val=&quot;008B5F28&quot;/&gt;&lt;wsp:rsid wsp:val=&quot;008B64A6&quot;/&gt;&lt;wsp:rsid wsp:val=&quot;008B6932&quot;/&gt;&lt;wsp:rsid wsp:val=&quot;008B77F7&quot;/&gt;&lt;wsp:rsid wsp:val=&quot;008B7B1D&quot;/&gt;&lt;wsp:rsid wsp:val=&quot;008C0215&quot;/&gt;&lt;wsp:rsid wsp:val=&quot;008C03DF&quot;/&gt;&lt;wsp:rsid wsp:val=&quot;008C10DA&quot;/&gt;&lt;wsp:rsid wsp:val=&quot;008C1429&quot;/&gt;&lt;wsp:rsid wsp:val=&quot;008C23A2&quot;/&gt;&lt;wsp:rsid wsp:val=&quot;008C333F&quot;/&gt;&lt;wsp:rsid wsp:val=&quot;008C35B2&quot;/&gt;&lt;wsp:rsid wsp:val=&quot;008C35E0&quot;/&gt;&lt;wsp:rsid wsp:val=&quot;008C38AC&quot;/&gt;&lt;wsp:rsid wsp:val=&quot;008C44D3&quot;/&gt;&lt;wsp:rsid wsp:val=&quot;008C5A20&quot;/&gt;&lt;wsp:rsid wsp:val=&quot;008C6D29&quot;/&gt;&lt;wsp:rsid wsp:val=&quot;008C7629&quot;/&gt;&lt;wsp:rsid wsp:val=&quot;008C7F01&quot;/&gt;&lt;wsp:rsid wsp:val=&quot;008D02C5&quot;/&gt;&lt;wsp:rsid wsp:val=&quot;008D05D9&quot;/&gt;&lt;wsp:rsid wsp:val=&quot;008D0DFF&quot;/&gt;&lt;wsp:rsid wsp:val=&quot;008D207A&quot;/&gt;&lt;wsp:rsid wsp:val=&quot;008D23C6&quot;/&gt;&lt;wsp:rsid wsp:val=&quot;008D2CA7&quot;/&gt;&lt;wsp:rsid wsp:val=&quot;008D3567&quot;/&gt;&lt;wsp:rsid wsp:val=&quot;008D3952&quot;/&gt;&lt;wsp:rsid wsp:val=&quot;008D3AAB&quot;/&gt;&lt;wsp:rsid wsp:val=&quot;008D3AB0&quot;/&gt;&lt;wsp:rsid wsp:val=&quot;008D3F73&quot;/&gt;&lt;wsp:rsid wsp:val=&quot;008D59F7&quot;/&gt;&lt;wsp:rsid wsp:val=&quot;008D5A2D&quot;/&gt;&lt;wsp:rsid wsp:val=&quot;008D606B&quot;/&gt;&lt;wsp:rsid wsp:val=&quot;008D64A3&quot;/&gt;&lt;wsp:rsid wsp:val=&quot;008D7109&quot;/&gt;&lt;wsp:rsid wsp:val=&quot;008D790D&quot;/&gt;&lt;wsp:rsid wsp:val=&quot;008E0B8A&quot;/&gt;&lt;wsp:rsid wsp:val=&quot;008E1130&quot;/&gt;&lt;wsp:rsid wsp:val=&quot;008E2080&quot;/&gt;&lt;wsp:rsid wsp:val=&quot;008E2C29&quot;/&gt;&lt;wsp:rsid wsp:val=&quot;008E3533&quot;/&gt;&lt;wsp:rsid wsp:val=&quot;008E435B&quot;/&gt;&lt;wsp:rsid wsp:val=&quot;008E65F1&quot;/&gt;&lt;wsp:rsid wsp:val=&quot;008E72B1&quot;/&gt;&lt;wsp:rsid wsp:val=&quot;008E742E&quot;/&gt;&lt;wsp:rsid wsp:val=&quot;008E779A&quot;/&gt;&lt;wsp:rsid wsp:val=&quot;008E78B0&quot;/&gt;&lt;wsp:rsid wsp:val=&quot;008F009E&quot;/&gt;&lt;wsp:rsid wsp:val=&quot;008F05D8&quot;/&gt;&lt;wsp:rsid wsp:val=&quot;008F088C&quot;/&gt;&lt;wsp:rsid wsp:val=&quot;008F1156&quot;/&gt;&lt;wsp:rsid wsp:val=&quot;008F18B2&quot;/&gt;&lt;wsp:rsid wsp:val=&quot;008F1ACD&quot;/&gt;&lt;wsp:rsid wsp:val=&quot;008F2E34&quot;/&gt;&lt;wsp:rsid wsp:val=&quot;008F2E41&quot;/&gt;&lt;wsp:rsid wsp:val=&quot;008F3306&quot;/&gt;&lt;wsp:rsid wsp:val=&quot;008F33AA&quot;/&gt;&lt;wsp:rsid wsp:val=&quot;008F348D&quot;/&gt;&lt;wsp:rsid wsp:val=&quot;008F38FD&quot;/&gt;&lt;wsp:rsid wsp:val=&quot;008F455D&quot;/&gt;&lt;wsp:rsid wsp:val=&quot;008F532F&quot;/&gt;&lt;wsp:rsid wsp:val=&quot;008F5EA6&quot;/&gt;&lt;wsp:rsid wsp:val=&quot;008F6101&quot;/&gt;&lt;wsp:rsid wsp:val=&quot;008F6897&quot;/&gt;&lt;wsp:rsid wsp:val=&quot;008F6A03&quot;/&gt;&lt;wsp:rsid wsp:val=&quot;008F7218&quot;/&gt;&lt;wsp:rsid wsp:val=&quot;008F77A6&quot;/&gt;&lt;wsp:rsid wsp:val=&quot;008F7908&quot;/&gt;&lt;wsp:rsid wsp:val=&quot;008F7C28&quot;/&gt;&lt;wsp:rsid wsp:val=&quot;008F7C8B&quot;/&gt;&lt;wsp:rsid wsp:val=&quot;008F7DC3&quot;/&gt;&lt;wsp:rsid wsp:val=&quot;00900285&quot;/&gt;&lt;wsp:rsid wsp:val=&quot;009005E6&quot;/&gt;&lt;wsp:rsid wsp:val=&quot;009005EE&quot;/&gt;&lt;wsp:rsid wsp:val=&quot;00900663&quot;/&gt;&lt;wsp:rsid wsp:val=&quot;00902FFB&quot;/&gt;&lt;wsp:rsid wsp:val=&quot;00903D1A&quot;/&gt;&lt;wsp:rsid wsp:val=&quot;00903D25&quot;/&gt;&lt;wsp:rsid wsp:val=&quot;00903EC0&quot;/&gt;&lt;wsp:rsid wsp:val=&quot;009042F2&quot;/&gt;&lt;wsp:rsid wsp:val=&quot;00904693&quot;/&gt;&lt;wsp:rsid wsp:val=&quot;0090484E&quot;/&gt;&lt;wsp:rsid wsp:val=&quot;00904CAB&quot;/&gt;&lt;wsp:rsid wsp:val=&quot;00905468&quot;/&gt;&lt;wsp:rsid wsp:val=&quot;00905ED0&quot;/&gt;&lt;wsp:rsid wsp:val=&quot;00905F08&quot;/&gt;&lt;wsp:rsid wsp:val=&quot;0090617D&quot;/&gt;&lt;wsp:rsid wsp:val=&quot;00906591&quot;/&gt;&lt;wsp:rsid wsp:val=&quot;00906EB7&quot;/&gt;&lt;wsp:rsid wsp:val=&quot;0090797F&quot;/&gt;&lt;wsp:rsid wsp:val=&quot;00911040&quot;/&gt;&lt;wsp:rsid wsp:val=&quot;00912095&quot;/&gt;&lt;wsp:rsid wsp:val=&quot;00912569&quot;/&gt;&lt;wsp:rsid wsp:val=&quot;00913672&quot;/&gt;&lt;wsp:rsid wsp:val=&quot;009136DA&quot;/&gt;&lt;wsp:rsid wsp:val=&quot;00913FF8&quot;/&gt;&lt;wsp:rsid wsp:val=&quot;0091417E&quot;/&gt;&lt;wsp:rsid wsp:val=&quot;00914425&quot;/&gt;&lt;wsp:rsid wsp:val=&quot;00914799&quot;/&gt;&lt;wsp:rsid wsp:val=&quot;00914A3A&quot;/&gt;&lt;wsp:rsid wsp:val=&quot;009156B8&quot;/&gt;&lt;wsp:rsid wsp:val=&quot;009159CA&quot;/&gt;&lt;wsp:rsid wsp:val=&quot;009166B3&quot;/&gt;&lt;wsp:rsid wsp:val=&quot;00916B54&quot;/&gt;&lt;wsp:rsid wsp:val=&quot;009177CC&quot;/&gt;&lt;wsp:rsid wsp:val=&quot;00917B84&quot;/&gt;&lt;wsp:rsid wsp:val=&quot;009200ED&quot;/&gt;&lt;wsp:rsid wsp:val=&quot;009201E7&quot;/&gt;&lt;wsp:rsid wsp:val=&quot;00920205&quot;/&gt;&lt;wsp:rsid wsp:val=&quot;00920490&quot;/&gt;&lt;wsp:rsid wsp:val=&quot;00920DA2&quot;/&gt;&lt;wsp:rsid wsp:val=&quot;00921F54&quot;/&gt;&lt;wsp:rsid wsp:val=&quot;009224E7&quot;/&gt;&lt;wsp:rsid wsp:val=&quot;0092276F&quot;/&gt;&lt;wsp:rsid wsp:val=&quot;00922C9F&quot;/&gt;&lt;wsp:rsid wsp:val=&quot;00922DE5&quot;/&gt;&lt;wsp:rsid wsp:val=&quot;009238E7&quot;/&gt;&lt;wsp:rsid wsp:val=&quot;00923C16&quot;/&gt;&lt;wsp:rsid wsp:val=&quot;0092405A&quot;/&gt;&lt;wsp:rsid wsp:val=&quot;00924964&quot;/&gt;&lt;wsp:rsid wsp:val=&quot;00924E28&quot;/&gt;&lt;wsp:rsid wsp:val=&quot;00925152&quot;/&gt;&lt;wsp:rsid wsp:val=&quot;00925532&quot;/&gt;&lt;wsp:rsid wsp:val=&quot;00926EC6&quot;/&gt;&lt;wsp:rsid wsp:val=&quot;009275EA&quot;/&gt;&lt;wsp:rsid wsp:val=&quot;00927C45&quot;/&gt;&lt;wsp:rsid wsp:val=&quot;0093022F&quot;/&gt;&lt;wsp:rsid wsp:val=&quot;009304BD&quot;/&gt;&lt;wsp:rsid wsp:val=&quot;00930579&quot;/&gt;&lt;wsp:rsid wsp:val=&quot;009307BC&quot;/&gt;&lt;wsp:rsid wsp:val=&quot;00930A4A&quot;/&gt;&lt;wsp:rsid wsp:val=&quot;0093144C&quot;/&gt;&lt;wsp:rsid wsp:val=&quot;009314C8&quot;/&gt;&lt;wsp:rsid wsp:val=&quot;0093196F&quot;/&gt;&lt;wsp:rsid wsp:val=&quot;00931BBB&quot;/&gt;&lt;wsp:rsid wsp:val=&quot;009321BC&quot;/&gt;&lt;wsp:rsid wsp:val=&quot;0093377E&quot;/&gt;&lt;wsp:rsid wsp:val=&quot;009339EC&quot;/&gt;&lt;wsp:rsid wsp:val=&quot;009340B4&quot;/&gt;&lt;wsp:rsid wsp:val=&quot;00934202&quot;/&gt;&lt;wsp:rsid wsp:val=&quot;00934DF1&quot;/&gt;&lt;wsp:rsid wsp:val=&quot;00935285&quot;/&gt;&lt;wsp:rsid wsp:val=&quot;009355B9&quot;/&gt;&lt;wsp:rsid wsp:val=&quot;00936241&quot;/&gt;&lt;wsp:rsid wsp:val=&quot;00936A90&quot;/&gt;&lt;wsp:rsid wsp:val=&quot;00936B8B&quot;/&gt;&lt;wsp:rsid wsp:val=&quot;00936D47&quot;/&gt;&lt;wsp:rsid wsp:val=&quot;00936D70&quot;/&gt;&lt;wsp:rsid wsp:val=&quot;0093763B&quot;/&gt;&lt;wsp:rsid wsp:val=&quot;00937FCE&quot;/&gt;&lt;wsp:rsid wsp:val=&quot;00940474&quot;/&gt;&lt;wsp:rsid wsp:val=&quot;009407FC&quot;/&gt;&lt;wsp:rsid wsp:val=&quot;00940902&quot;/&gt;&lt;wsp:rsid wsp:val=&quot;00940CCA&quot;/&gt;&lt;wsp:rsid wsp:val=&quot;00940E8F&quot;/&gt;&lt;wsp:rsid wsp:val=&quot;0094107C&quot;/&gt;&lt;wsp:rsid wsp:val=&quot;009413CD&quot;/&gt;&lt;wsp:rsid wsp:val=&quot;00941429&quot;/&gt;&lt;wsp:rsid wsp:val=&quot;009416AD&quot;/&gt;&lt;wsp:rsid wsp:val=&quot;009417D0&quot;/&gt;&lt;wsp:rsid wsp:val=&quot;009428CB&quot;/&gt;&lt;wsp:rsid wsp:val=&quot;00943ED9&quot;/&gt;&lt;wsp:rsid wsp:val=&quot;0094506E&quot;/&gt;&lt;wsp:rsid wsp:val=&quot;00945AAD&quot;/&gt;&lt;wsp:rsid wsp:val=&quot;00946FC7&quot;/&gt;&lt;wsp:rsid wsp:val=&quot;009470D1&quot;/&gt;&lt;wsp:rsid wsp:val=&quot;00947CE3&quot;/&gt;&lt;wsp:rsid wsp:val=&quot;00950813&quot;/&gt;&lt;wsp:rsid wsp:val=&quot;0095192B&quot;/&gt;&lt;wsp:rsid wsp:val=&quot;009526C6&quot;/&gt;&lt;wsp:rsid wsp:val=&quot;0095290A&quot;/&gt;&lt;wsp:rsid wsp:val=&quot;00952958&quot;/&gt;&lt;wsp:rsid wsp:val=&quot;00952E2F&quot;/&gt;&lt;wsp:rsid wsp:val=&quot;009536E5&quot;/&gt;&lt;wsp:rsid wsp:val=&quot;00953893&quot;/&gt;&lt;wsp:rsid wsp:val=&quot;00953C57&quot;/&gt;&lt;wsp:rsid wsp:val=&quot;00953EA9&quot;/&gt;&lt;wsp:rsid wsp:val=&quot;009541A4&quot;/&gt;&lt;wsp:rsid wsp:val=&quot;00954F65&quot;/&gt;&lt;wsp:rsid wsp:val=&quot;00955FF3&quot;/&gt;&lt;wsp:rsid wsp:val=&quot;0095630B&quot;/&gt;&lt;wsp:rsid wsp:val=&quot;00956A61&quot;/&gt;&lt;wsp:rsid wsp:val=&quot;00956EAC&quot;/&gt;&lt;wsp:rsid wsp:val=&quot;00956EBB&quot;/&gt;&lt;wsp:rsid wsp:val=&quot;00956F58&quot;/&gt;&lt;wsp:rsid wsp:val=&quot;00957111&quot;/&gt;&lt;wsp:rsid wsp:val=&quot;00957A45&quot;/&gt;&lt;wsp:rsid wsp:val=&quot;0096007C&quot;/&gt;&lt;wsp:rsid wsp:val=&quot;009600F1&quot;/&gt;&lt;wsp:rsid wsp:val=&quot;00960479&quot;/&gt;&lt;wsp:rsid wsp:val=&quot;00960532&quot;/&gt;&lt;wsp:rsid wsp:val=&quot;00960BC2&quot;/&gt;&lt;wsp:rsid wsp:val=&quot;00960C08&quot;/&gt;&lt;wsp:rsid wsp:val=&quot;009612CB&quot;/&gt;&lt;wsp:rsid wsp:val=&quot;009614BD&quot;/&gt;&lt;wsp:rsid wsp:val=&quot;00961FE2&quot;/&gt;&lt;wsp:rsid wsp:val=&quot;0096288D&quot;/&gt;&lt;wsp:rsid wsp:val=&quot;00963008&quot;/&gt;&lt;wsp:rsid wsp:val=&quot;00964171&quot;/&gt;&lt;wsp:rsid wsp:val=&quot;00964583&quot;/&gt;&lt;wsp:rsid wsp:val=&quot;009648EB&quot;/&gt;&lt;wsp:rsid wsp:val=&quot;00964A2A&quot;/&gt;&lt;wsp:rsid wsp:val=&quot;00965077&quot;/&gt;&lt;wsp:rsid wsp:val=&quot;009657FE&quot;/&gt;&lt;wsp:rsid wsp:val=&quot;00965DC9&quot;/&gt;&lt;wsp:rsid wsp:val=&quot;00970040&quot;/&gt;&lt;wsp:rsid wsp:val=&quot;00970707&quot;/&gt;&lt;wsp:rsid wsp:val=&quot;00970BDC&quot;/&gt;&lt;wsp:rsid wsp:val=&quot;00970CE1&quot;/&gt;&lt;wsp:rsid wsp:val=&quot;00971980&quot;/&gt;&lt;wsp:rsid wsp:val=&quot;00971DBA&quot;/&gt;&lt;wsp:rsid wsp:val=&quot;00971F5E&quot;/&gt;&lt;wsp:rsid wsp:val=&quot;00972E75&quot;/&gt;&lt;wsp:rsid wsp:val=&quot;00973219&quot;/&gt;&lt;wsp:rsid wsp:val=&quot;00974B5A&quot;/&gt;&lt;wsp:rsid wsp:val=&quot;00975224&quot;/&gt;&lt;wsp:rsid wsp:val=&quot;0097589D&quot;/&gt;&lt;wsp:rsid wsp:val=&quot;00975FB6&quot;/&gt;&lt;wsp:rsid wsp:val=&quot;009769C3&quot;/&gt;&lt;wsp:rsid wsp:val=&quot;00976CD4&quot;/&gt;&lt;wsp:rsid wsp:val=&quot;00976DAF&quot;/&gt;&lt;wsp:rsid wsp:val=&quot;00977569&quot;/&gt;&lt;wsp:rsid wsp:val=&quot;00977728&quot;/&gt;&lt;wsp:rsid wsp:val=&quot;00980BE4&quot;/&gt;&lt;wsp:rsid wsp:val=&quot;00980BF8&quot;/&gt;&lt;wsp:rsid wsp:val=&quot;00980E12&quot;/&gt;&lt;wsp:rsid wsp:val=&quot;009817E5&quot;/&gt;&lt;wsp:rsid wsp:val=&quot;009818F6&quot;/&gt;&lt;wsp:rsid wsp:val=&quot;0098211B&quot;/&gt;&lt;wsp:rsid wsp:val=&quot;0098292B&quot;/&gt;&lt;wsp:rsid wsp:val=&quot;00982B99&quot;/&gt;&lt;wsp:rsid wsp:val=&quot;0098323E&quot;/&gt;&lt;wsp:rsid wsp:val=&quot;0098333E&quot;/&gt;&lt;wsp:rsid wsp:val=&quot;009833C7&quot;/&gt;&lt;wsp:rsid wsp:val=&quot;009833FD&quot;/&gt;&lt;wsp:rsid wsp:val=&quot;00983671&quot;/&gt;&lt;wsp:rsid wsp:val=&quot;00983B6C&quot;/&gt;&lt;wsp:rsid wsp:val=&quot;00983E84&quot;/&gt;&lt;wsp:rsid wsp:val=&quot;00983EAA&quot;/&gt;&lt;wsp:rsid wsp:val=&quot;009857C9&quot;/&gt;&lt;wsp:rsid wsp:val=&quot;009860C0&quot;/&gt;&lt;wsp:rsid wsp:val=&quot;009863C3&quot;/&gt;&lt;wsp:rsid wsp:val=&quot;0098654C&quot;/&gt;&lt;wsp:rsid wsp:val=&quot;00986FE0&quot;/&gt;&lt;wsp:rsid wsp:val=&quot;0098716E&quot;/&gt;&lt;wsp:rsid wsp:val=&quot;009877E1&quot;/&gt;&lt;wsp:rsid wsp:val=&quot;00987ED7&quot;/&gt;&lt;wsp:rsid wsp:val=&quot;009909FA&quot;/&gt;&lt;wsp:rsid wsp:val=&quot;00991607&quot;/&gt;&lt;wsp:rsid wsp:val=&quot;009919CC&quot;/&gt;&lt;wsp:rsid wsp:val=&quot;009923D1&quot;/&gt;&lt;wsp:rsid wsp:val=&quot;00992913&quot;/&gt;&lt;wsp:rsid wsp:val=&quot;00993E0F&quot;/&gt;&lt;wsp:rsid wsp:val=&quot;009956C8&quot;/&gt;&lt;wsp:rsid wsp:val=&quot;009961A6&quot;/&gt;&lt;wsp:rsid wsp:val=&quot;00996F14&quot;/&gt;&lt;wsp:rsid wsp:val=&quot;0099731F&quot;/&gt;&lt;wsp:rsid wsp:val=&quot;009976B3&quot;/&gt;&lt;wsp:rsid wsp:val=&quot;00997823&quot;/&gt;&lt;wsp:rsid wsp:val=&quot;0099797E&quot;/&gt;&lt;wsp:rsid wsp:val=&quot;009A0750&quot;/&gt;&lt;wsp:rsid wsp:val=&quot;009A0EDC&quot;/&gt;&lt;wsp:rsid wsp:val=&quot;009A0FDF&quot;/&gt;&lt;wsp:rsid wsp:val=&quot;009A1A8B&quot;/&gt;&lt;wsp:rsid wsp:val=&quot;009A1D56&quot;/&gt;&lt;wsp:rsid wsp:val=&quot;009A2FD3&quot;/&gt;&lt;wsp:rsid wsp:val=&quot;009A3970&quot;/&gt;&lt;wsp:rsid wsp:val=&quot;009A3C45&quot;/&gt;&lt;wsp:rsid wsp:val=&quot;009A4651&quot;/&gt;&lt;wsp:rsid wsp:val=&quot;009A49A2&quot;/&gt;&lt;wsp:rsid wsp:val=&quot;009A4D02&quot;/&gt;&lt;wsp:rsid wsp:val=&quot;009A5031&quot;/&gt;&lt;wsp:rsid wsp:val=&quot;009A6705&quot;/&gt;&lt;wsp:rsid wsp:val=&quot;009A6D23&quot;/&gt;&lt;wsp:rsid wsp:val=&quot;009A6EE6&quot;/&gt;&lt;wsp:rsid wsp:val=&quot;009A7566&quot;/&gt;&lt;wsp:rsid wsp:val=&quot;009B0165&quot;/&gt;&lt;wsp:rsid wsp:val=&quot;009B15FC&quot;/&gt;&lt;wsp:rsid wsp:val=&quot;009B17EC&quot;/&gt;&lt;wsp:rsid wsp:val=&quot;009B2851&quot;/&gt;&lt;wsp:rsid wsp:val=&quot;009B2B87&quot;/&gt;&lt;wsp:rsid wsp:val=&quot;009B2DD8&quot;/&gt;&lt;wsp:rsid wsp:val=&quot;009B35CE&quot;/&gt;&lt;wsp:rsid wsp:val=&quot;009B416A&quot;/&gt;&lt;wsp:rsid wsp:val=&quot;009B4B74&quot;/&gt;&lt;wsp:rsid wsp:val=&quot;009B6076&quot;/&gt;&lt;wsp:rsid wsp:val=&quot;009B7262&quot;/&gt;&lt;wsp:rsid wsp:val=&quot;009B731E&quot;/&gt;&lt;wsp:rsid wsp:val=&quot;009B73DC&quot;/&gt;&lt;wsp:rsid wsp:val=&quot;009C04FC&quot;/&gt;&lt;wsp:rsid wsp:val=&quot;009C0F54&quot;/&gt;&lt;wsp:rsid wsp:val=&quot;009C22CD&quot;/&gt;&lt;wsp:rsid wsp:val=&quot;009C2D78&quot;/&gt;&lt;wsp:rsid wsp:val=&quot;009C30D6&quot;/&gt;&lt;wsp:rsid wsp:val=&quot;009C3935&quot;/&gt;&lt;wsp:rsid wsp:val=&quot;009C3997&quot;/&gt;&lt;wsp:rsid wsp:val=&quot;009C3C0D&quot;/&gt;&lt;wsp:rsid wsp:val=&quot;009C464A&quot;/&gt;&lt;wsp:rsid wsp:val=&quot;009C46D2&quot;/&gt;&lt;wsp:rsid wsp:val=&quot;009C4A8E&quot;/&gt;&lt;wsp:rsid wsp:val=&quot;009C523D&quot;/&gt;&lt;wsp:rsid wsp:val=&quot;009C5BEC&quot;/&gt;&lt;wsp:rsid wsp:val=&quot;009C5C71&quot;/&gt;&lt;wsp:rsid wsp:val=&quot;009C5DCE&quot;/&gt;&lt;wsp:rsid wsp:val=&quot;009C67FD&quot;/&gt;&lt;wsp:rsid wsp:val=&quot;009C6DFC&quot;/&gt;&lt;wsp:rsid wsp:val=&quot;009C75C0&quot;/&gt;&lt;wsp:rsid wsp:val=&quot;009C760D&quot;/&gt;&lt;wsp:rsid wsp:val=&quot;009C769F&quot;/&gt;&lt;wsp:rsid wsp:val=&quot;009C7794&quot;/&gt;&lt;wsp:rsid wsp:val=&quot;009C7C29&quot;/&gt;&lt;wsp:rsid wsp:val=&quot;009C7F7C&quot;/&gt;&lt;wsp:rsid wsp:val=&quot;009D013B&quot;/&gt;&lt;wsp:rsid wsp:val=&quot;009D05A5&quot;/&gt;&lt;wsp:rsid wsp:val=&quot;009D09E5&quot;/&gt;&lt;wsp:rsid wsp:val=&quot;009D2694&quot;/&gt;&lt;wsp:rsid wsp:val=&quot;009D27D6&quot;/&gt;&lt;wsp:rsid wsp:val=&quot;009D2856&quot;/&gt;&lt;wsp:rsid wsp:val=&quot;009D2D1C&quot;/&gt;&lt;wsp:rsid wsp:val=&quot;009D3396&quot;/&gt;&lt;wsp:rsid wsp:val=&quot;009D3B7E&quot;/&gt;&lt;wsp:rsid wsp:val=&quot;009D3BD8&quot;/&gt;&lt;wsp:rsid wsp:val=&quot;009D3E19&quot;/&gt;&lt;wsp:rsid wsp:val=&quot;009D4863&quot;/&gt;&lt;wsp:rsid wsp:val=&quot;009D4D1A&quot;/&gt;&lt;wsp:rsid wsp:val=&quot;009D4FD4&quot;/&gt;&lt;wsp:rsid wsp:val=&quot;009D5745&quot;/&gt;&lt;wsp:rsid wsp:val=&quot;009D5DA2&quot;/&gt;&lt;wsp:rsid wsp:val=&quot;009D6015&quot;/&gt;&lt;wsp:rsid wsp:val=&quot;009D7624&quot;/&gt;&lt;wsp:rsid wsp:val=&quot;009D780D&quot;/&gt;&lt;wsp:rsid wsp:val=&quot;009D7DDC&quot;/&gt;&lt;wsp:rsid wsp:val=&quot;009E01EF&quot;/&gt;&lt;wsp:rsid wsp:val=&quot;009E083B&quot;/&gt;&lt;wsp:rsid wsp:val=&quot;009E09BD&quot;/&gt;&lt;wsp:rsid wsp:val=&quot;009E0C33&quot;/&gt;&lt;wsp:rsid wsp:val=&quot;009E27F4&quot;/&gt;&lt;wsp:rsid wsp:val=&quot;009E429A&quot;/&gt;&lt;wsp:rsid wsp:val=&quot;009E42CF&quot;/&gt;&lt;wsp:rsid wsp:val=&quot;009E48F6&quot;/&gt;&lt;wsp:rsid wsp:val=&quot;009E5FE9&quot;/&gt;&lt;wsp:rsid wsp:val=&quot;009E66C6&quot;/&gt;&lt;wsp:rsid wsp:val=&quot;009F0A0F&quot;/&gt;&lt;wsp:rsid wsp:val=&quot;009F1E72&quot;/&gt;&lt;wsp:rsid wsp:val=&quot;009F201F&quot;/&gt;&lt;wsp:rsid wsp:val=&quot;009F230A&quot;/&gt;&lt;wsp:rsid wsp:val=&quot;009F2722&quot;/&gt;&lt;wsp:rsid wsp:val=&quot;009F4335&quot;/&gt;&lt;wsp:rsid wsp:val=&quot;009F55C3&quot;/&gt;&lt;wsp:rsid wsp:val=&quot;009F603A&quot;/&gt;&lt;wsp:rsid wsp:val=&quot;009F6649&quot;/&gt;&lt;wsp:rsid wsp:val=&quot;009F68D6&quot;/&gt;&lt;wsp:rsid wsp:val=&quot;009F7216&quot;/&gt;&lt;wsp:rsid wsp:val=&quot;009F7497&quot;/&gt;&lt;wsp:rsid wsp:val=&quot;009F7F91&quot;/&gt;&lt;wsp:rsid wsp:val=&quot;00A00386&quot;/&gt;&lt;wsp:rsid wsp:val=&quot;00A00DD6&quot;/&gt;&lt;wsp:rsid wsp:val=&quot;00A00E73&quot;/&gt;&lt;wsp:rsid wsp:val=&quot;00A017AC&quot;/&gt;&lt;wsp:rsid wsp:val=&quot;00A01F76&quot;/&gt;&lt;wsp:rsid wsp:val=&quot;00A027AF&quot;/&gt;&lt;wsp:rsid wsp:val=&quot;00A02815&quot;/&gt;&lt;wsp:rsid wsp:val=&quot;00A02E1E&quot;/&gt;&lt;wsp:rsid wsp:val=&quot;00A0327E&quot;/&gt;&lt;wsp:rsid wsp:val=&quot;00A032C4&quot;/&gt;&lt;wsp:rsid wsp:val=&quot;00A033A6&quot;/&gt;&lt;wsp:rsid wsp:val=&quot;00A0365B&quot;/&gt;&lt;wsp:rsid wsp:val=&quot;00A038E7&quot;/&gt;&lt;wsp:rsid wsp:val=&quot;00A03F13&quot;/&gt;&lt;wsp:rsid wsp:val=&quot;00A0417D&quot;/&gt;&lt;wsp:rsid wsp:val=&quot;00A04AB4&quot;/&gt;&lt;wsp:rsid wsp:val=&quot;00A051CA&quot;/&gt;&lt;wsp:rsid wsp:val=&quot;00A061EC&quot;/&gt;&lt;wsp:rsid wsp:val=&quot;00A06303&quot;/&gt;&lt;wsp:rsid wsp:val=&quot;00A06304&quot;/&gt;&lt;wsp:rsid wsp:val=&quot;00A0685D&quot;/&gt;&lt;wsp:rsid wsp:val=&quot;00A069AF&quot;/&gt;&lt;wsp:rsid wsp:val=&quot;00A06C31&quot;/&gt;&lt;wsp:rsid wsp:val=&quot;00A0728D&quot;/&gt;&lt;wsp:rsid wsp:val=&quot;00A075F1&quot;/&gt;&lt;wsp:rsid wsp:val=&quot;00A10771&quot;/&gt;&lt;wsp:rsid wsp:val=&quot;00A10D63&quot;/&gt;&lt;wsp:rsid wsp:val=&quot;00A11E3E&quot;/&gt;&lt;wsp:rsid wsp:val=&quot;00A130A8&quot;/&gt;&lt;wsp:rsid wsp:val=&quot;00A13382&quot;/&gt;&lt;wsp:rsid wsp:val=&quot;00A138AA&quot;/&gt;&lt;wsp:rsid wsp:val=&quot;00A13D4D&quot;/&gt;&lt;wsp:rsid wsp:val=&quot;00A14118&quot;/&gt;&lt;wsp:rsid wsp:val=&quot;00A14B17&quot;/&gt;&lt;wsp:rsid wsp:val=&quot;00A14C72&quot;/&gt;&lt;wsp:rsid wsp:val=&quot;00A14E3E&quot;/&gt;&lt;wsp:rsid wsp:val=&quot;00A15251&quot;/&gt;&lt;wsp:rsid wsp:val=&quot;00A15A19&quot;/&gt;&lt;wsp:rsid wsp:val=&quot;00A15FFD&quot;/&gt;&lt;wsp:rsid wsp:val=&quot;00A16647&quot;/&gt;&lt;wsp:rsid wsp:val=&quot;00A1672A&quot;/&gt;&lt;wsp:rsid wsp:val=&quot;00A16AE1&quot;/&gt;&lt;wsp:rsid wsp:val=&quot;00A17811&quot;/&gt;&lt;wsp:rsid wsp:val=&quot;00A179B1&quot;/&gt;&lt;wsp:rsid wsp:val=&quot;00A179C1&quot;/&gt;&lt;wsp:rsid wsp:val=&quot;00A216DC&quot;/&gt;&lt;wsp:rsid wsp:val=&quot;00A21BE5&quot;/&gt;&lt;wsp:rsid wsp:val=&quot;00A21D26&quot;/&gt;&lt;wsp:rsid wsp:val=&quot;00A21E3E&quot;/&gt;&lt;wsp:rsid wsp:val=&quot;00A21EEF&quot;/&gt;&lt;wsp:rsid wsp:val=&quot;00A222D1&quot;/&gt;&lt;wsp:rsid wsp:val=&quot;00A2240D&quot;/&gt;&lt;wsp:rsid wsp:val=&quot;00A22D92&quot;/&gt;&lt;wsp:rsid wsp:val=&quot;00A235BD&quot;/&gt;&lt;wsp:rsid wsp:val=&quot;00A23D27&quot;/&gt;&lt;wsp:rsid wsp:val=&quot;00A23D86&quot;/&gt;&lt;wsp:rsid wsp:val=&quot;00A23EB5&quot;/&gt;&lt;wsp:rsid wsp:val=&quot;00A24673&quot;/&gt;&lt;wsp:rsid wsp:val=&quot;00A262F3&quot;/&gt;&lt;wsp:rsid wsp:val=&quot;00A2653C&quot;/&gt;&lt;wsp:rsid wsp:val=&quot;00A2732D&quot;/&gt;&lt;wsp:rsid wsp:val=&quot;00A2770C&quot;/&gt;&lt;wsp:rsid wsp:val=&quot;00A2794D&quot;/&gt;&lt;wsp:rsid wsp:val=&quot;00A27A6E&quot;/&gt;&lt;wsp:rsid wsp:val=&quot;00A27DF5&quot;/&gt;&lt;wsp:rsid wsp:val=&quot;00A3037E&quot;/&gt;&lt;wsp:rsid wsp:val=&quot;00A3069E&quot;/&gt;&lt;wsp:rsid wsp:val=&quot;00A30A00&quot;/&gt;&lt;wsp:rsid wsp:val=&quot;00A310A7&quot;/&gt;&lt;wsp:rsid wsp:val=&quot;00A31110&quot;/&gt;&lt;wsp:rsid wsp:val=&quot;00A321A2&quot;/&gt;&lt;wsp:rsid wsp:val=&quot;00A3241B&quot;/&gt;&lt;wsp:rsid wsp:val=&quot;00A338D2&quot;/&gt;&lt;wsp:rsid wsp:val=&quot;00A342FF&quot;/&gt;&lt;wsp:rsid wsp:val=&quot;00A352A6&quot;/&gt;&lt;wsp:rsid wsp:val=&quot;00A35D76&quot;/&gt;&lt;wsp:rsid wsp:val=&quot;00A364F4&quot;/&gt;&lt;wsp:rsid wsp:val=&quot;00A36531&quot;/&gt;&lt;wsp:rsid wsp:val=&quot;00A36E1A&quot;/&gt;&lt;wsp:rsid wsp:val=&quot;00A36E5D&quot;/&gt;&lt;wsp:rsid wsp:val=&quot;00A36FC4&quot;/&gt;&lt;wsp:rsid wsp:val=&quot;00A37EBB&quot;/&gt;&lt;wsp:rsid wsp:val=&quot;00A40A6D&quot;/&gt;&lt;wsp:rsid wsp:val=&quot;00A411EF&quot;/&gt;&lt;wsp:rsid wsp:val=&quot;00A42721&quot;/&gt;&lt;wsp:rsid wsp:val=&quot;00A429AA&quot;/&gt;&lt;wsp:rsid wsp:val=&quot;00A429D5&quot;/&gt;&lt;wsp:rsid wsp:val=&quot;00A43127&quot;/&gt;&lt;wsp:rsid wsp:val=&quot;00A431F8&quot;/&gt;&lt;wsp:rsid wsp:val=&quot;00A43200&quot;/&gt;&lt;wsp:rsid wsp:val=&quot;00A43364&quot;/&gt;&lt;wsp:rsid wsp:val=&quot;00A44F91&quot;/&gt;&lt;wsp:rsid wsp:val=&quot;00A44FB0&quot;/&gt;&lt;wsp:rsid wsp:val=&quot;00A45827&quot;/&gt;&lt;wsp:rsid wsp:val=&quot;00A46123&quot;/&gt;&lt;wsp:rsid wsp:val=&quot;00A46443&quot;/&gt;&lt;wsp:rsid wsp:val=&quot;00A4745D&quot;/&gt;&lt;wsp:rsid wsp:val=&quot;00A50607&quot;/&gt;&lt;wsp:rsid wsp:val=&quot;00A50898&quot;/&gt;&lt;wsp:rsid wsp:val=&quot;00A5184E&quot;/&gt;&lt;wsp:rsid wsp:val=&quot;00A51BFF&quot;/&gt;&lt;wsp:rsid wsp:val=&quot;00A51D95&quot;/&gt;&lt;wsp:rsid wsp:val=&quot;00A5203C&quot;/&gt;&lt;wsp:rsid wsp:val=&quot;00A520E1&quot;/&gt;&lt;wsp:rsid wsp:val=&quot;00A5226F&quot;/&gt;&lt;wsp:rsid wsp:val=&quot;00A52512&quot;/&gt;&lt;wsp:rsid wsp:val=&quot;00A52C37&quot;/&gt;&lt;wsp:rsid wsp:val=&quot;00A52DD9&quot;/&gt;&lt;wsp:rsid wsp:val=&quot;00A54576&quot;/&gt;&lt;wsp:rsid wsp:val=&quot;00A55C0E&quot;/&gt;&lt;wsp:rsid wsp:val=&quot;00A55E60&quot;/&gt;&lt;wsp:rsid wsp:val=&quot;00A5606A&quot;/&gt;&lt;wsp:rsid wsp:val=&quot;00A56AE8&quot;/&gt;&lt;wsp:rsid wsp:val=&quot;00A56DCF&quot;/&gt;&lt;wsp:rsid wsp:val=&quot;00A57671&quot;/&gt;&lt;wsp:rsid wsp:val=&quot;00A57C83&quot;/&gt;&lt;wsp:rsid wsp:val=&quot;00A60B4D&quot;/&gt;&lt;wsp:rsid wsp:val=&quot;00A61E45&quot;/&gt;&lt;wsp:rsid wsp:val=&quot;00A61E95&quot;/&gt;&lt;wsp:rsid wsp:val=&quot;00A62109&quot;/&gt;&lt;wsp:rsid wsp:val=&quot;00A6267D&quot;/&gt;&lt;wsp:rsid wsp:val=&quot;00A632B9&quot;/&gt;&lt;wsp:rsid wsp:val=&quot;00A63319&quot;/&gt;&lt;wsp:rsid wsp:val=&quot;00A63EAA&quot;/&gt;&lt;wsp:rsid wsp:val=&quot;00A64460&quot;/&gt;&lt;wsp:rsid wsp:val=&quot;00A65A23&quot;/&gt;&lt;wsp:rsid wsp:val=&quot;00A6625E&quot;/&gt;&lt;wsp:rsid wsp:val=&quot;00A66911&quot;/&gt;&lt;wsp:rsid wsp:val=&quot;00A66AFB&quot;/&gt;&lt;wsp:rsid wsp:val=&quot;00A66C74&quot;/&gt;&lt;wsp:rsid wsp:val=&quot;00A670CE&quot;/&gt;&lt;wsp:rsid wsp:val=&quot;00A6754A&quot;/&gt;&lt;wsp:rsid wsp:val=&quot;00A67790&quot;/&gt;&lt;wsp:rsid wsp:val=&quot;00A67F8B&quot;/&gt;&lt;wsp:rsid wsp:val=&quot;00A704FC&quot;/&gt;&lt;wsp:rsid wsp:val=&quot;00A70A64&quot;/&gt;&lt;wsp:rsid wsp:val=&quot;00A70AC2&quot;/&gt;&lt;wsp:rsid wsp:val=&quot;00A71605&quot;/&gt;&lt;wsp:rsid wsp:val=&quot;00A71934&quot;/&gt;&lt;wsp:rsid wsp:val=&quot;00A71AA3&quot;/&gt;&lt;wsp:rsid wsp:val=&quot;00A71E21&quot;/&gt;&lt;wsp:rsid wsp:val=&quot;00A722EA&quot;/&gt;&lt;wsp:rsid wsp:val=&quot;00A728D6&quot;/&gt;&lt;wsp:rsid wsp:val=&quot;00A72902&quot;/&gt;&lt;wsp:rsid wsp:val=&quot;00A736B0&quot;/&gt;&lt;wsp:rsid wsp:val=&quot;00A7399B&quot;/&gt;&lt;wsp:rsid wsp:val=&quot;00A73CC6&quot;/&gt;&lt;wsp:rsid wsp:val=&quot;00A742AA&quot;/&gt;&lt;wsp:rsid wsp:val=&quot;00A745F2&quot;/&gt;&lt;wsp:rsid wsp:val=&quot;00A75F2C&quot;/&gt;&lt;wsp:rsid wsp:val=&quot;00A762E2&quot;/&gt;&lt;wsp:rsid wsp:val=&quot;00A764F1&quot;/&gt;&lt;wsp:rsid wsp:val=&quot;00A80CB0&quot;/&gt;&lt;wsp:rsid wsp:val=&quot;00A811E8&quot;/&gt;&lt;wsp:rsid wsp:val=&quot;00A818E5&quot;/&gt;&lt;wsp:rsid wsp:val=&quot;00A81C4E&quot;/&gt;&lt;wsp:rsid wsp:val=&quot;00A81C69&quot;/&gt;&lt;wsp:rsid wsp:val=&quot;00A81FF7&quot;/&gt;&lt;wsp:rsid wsp:val=&quot;00A828C9&quot;/&gt;&lt;wsp:rsid wsp:val=&quot;00A82CA9&quot;/&gt;&lt;wsp:rsid wsp:val=&quot;00A82F3F&quot;/&gt;&lt;wsp:rsid wsp:val=&quot;00A83401&quot;/&gt;&lt;wsp:rsid wsp:val=&quot;00A834BF&quot;/&gt;&lt;wsp:rsid wsp:val=&quot;00A83D96&quot;/&gt;&lt;wsp:rsid wsp:val=&quot;00A84B18&quot;/&gt;&lt;wsp:rsid wsp:val=&quot;00A86A18&quot;/&gt;&lt;wsp:rsid wsp:val=&quot;00A872B0&quot;/&gt;&lt;wsp:rsid wsp:val=&quot;00A87C55&quot;/&gt;&lt;wsp:rsid wsp:val=&quot;00A9025B&quot;/&gt;&lt;wsp:rsid wsp:val=&quot;00A903C8&quot;/&gt;&lt;wsp:rsid wsp:val=&quot;00A91B5C&quot;/&gt;&lt;wsp:rsid wsp:val=&quot;00A93BE5&quot;/&gt;&lt;wsp:rsid wsp:val=&quot;00A93EAF&quot;/&gt;&lt;wsp:rsid wsp:val=&quot;00A94489&quot;/&gt;&lt;wsp:rsid wsp:val=&quot;00A952EA&quot;/&gt;&lt;wsp:rsid wsp:val=&quot;00A958A5&quot;/&gt;&lt;wsp:rsid wsp:val=&quot;00A95ED3&quot;/&gt;&lt;wsp:rsid wsp:val=&quot;00A960F1&quot;/&gt;&lt;wsp:rsid wsp:val=&quot;00A96DE0&quot;/&gt;&lt;wsp:rsid wsp:val=&quot;00A971F8&quot;/&gt;&lt;wsp:rsid wsp:val=&quot;00A9739A&quot;/&gt;&lt;wsp:rsid wsp:val=&quot;00A97B21&quot;/&gt;&lt;wsp:rsid wsp:val=&quot;00A97C31&quot;/&gt;&lt;wsp:rsid wsp:val=&quot;00A97C91&quot;/&gt;&lt;wsp:rsid wsp:val=&quot;00AA04D8&quot;/&gt;&lt;wsp:rsid wsp:val=&quot;00AA145D&quot;/&gt;&lt;wsp:rsid wsp:val=&quot;00AA1A94&quot;/&gt;&lt;wsp:rsid wsp:val=&quot;00AA1CC0&quot;/&gt;&lt;wsp:rsid wsp:val=&quot;00AA2A27&quot;/&gt;&lt;wsp:rsid wsp:val=&quot;00AA2E46&quot;/&gt;&lt;wsp:rsid wsp:val=&quot;00AA2F2A&quot;/&gt;&lt;wsp:rsid wsp:val=&quot;00AA3476&quot;/&gt;&lt;wsp:rsid wsp:val=&quot;00AA3B19&quot;/&gt;&lt;wsp:rsid wsp:val=&quot;00AA490F&quot;/&gt;&lt;wsp:rsid wsp:val=&quot;00AA4CA3&quot;/&gt;&lt;wsp:rsid wsp:val=&quot;00AA539D&quot;/&gt;&lt;wsp:rsid wsp:val=&quot;00AA5550&quot;/&gt;&lt;wsp:rsid wsp:val=&quot;00AB0324&quot;/&gt;&lt;wsp:rsid wsp:val=&quot;00AB0685&quot;/&gt;&lt;wsp:rsid wsp:val=&quot;00AB07B3&quot;/&gt;&lt;wsp:rsid wsp:val=&quot;00AB11B8&quot;/&gt;&lt;wsp:rsid wsp:val=&quot;00AB170B&quot;/&gt;&lt;wsp:rsid wsp:val=&quot;00AB19DD&quot;/&gt;&lt;wsp:rsid wsp:val=&quot;00AB1AAE&quot;/&gt;&lt;wsp:rsid wsp:val=&quot;00AB21F9&quot;/&gt;&lt;wsp:rsid wsp:val=&quot;00AB2438&quot;/&gt;&lt;wsp:rsid wsp:val=&quot;00AB25D4&quot;/&gt;&lt;wsp:rsid wsp:val=&quot;00AB2D67&quot;/&gt;&lt;wsp:rsid wsp:val=&quot;00AB3651&quot;/&gt;&lt;wsp:rsid wsp:val=&quot;00AB393C&quot;/&gt;&lt;wsp:rsid wsp:val=&quot;00AB4143&quot;/&gt;&lt;wsp:rsid wsp:val=&quot;00AB488E&quot;/&gt;&lt;wsp:rsid wsp:val=&quot;00AB4A58&quot;/&gt;&lt;wsp:rsid wsp:val=&quot;00AB5430&quot;/&gt;&lt;wsp:rsid wsp:val=&quot;00AB57AC&quot;/&gt;&lt;wsp:rsid wsp:val=&quot;00AB5A30&quot;/&gt;&lt;wsp:rsid wsp:val=&quot;00AB617A&quot;/&gt;&lt;wsp:rsid wsp:val=&quot;00AB62AE&quot;/&gt;&lt;wsp:rsid wsp:val=&quot;00AB6943&quot;/&gt;&lt;wsp:rsid wsp:val=&quot;00AB6B80&quot;/&gt;&lt;wsp:rsid wsp:val=&quot;00AB787C&quot;/&gt;&lt;wsp:rsid wsp:val=&quot;00AC1807&quot;/&gt;&lt;wsp:rsid wsp:val=&quot;00AC18B4&quot;/&gt;&lt;wsp:rsid wsp:val=&quot;00AC1958&quot;/&gt;&lt;wsp:rsid wsp:val=&quot;00AC1AAD&quot;/&gt;&lt;wsp:rsid wsp:val=&quot;00AC1D17&quot;/&gt;&lt;wsp:rsid wsp:val=&quot;00AC1D9E&quot;/&gt;&lt;wsp:rsid wsp:val=&quot;00AC243C&quot;/&gt;&lt;wsp:rsid wsp:val=&quot;00AC2AB5&quot;/&gt;&lt;wsp:rsid wsp:val=&quot;00AC31E7&quot;/&gt;&lt;wsp:rsid wsp:val=&quot;00AC44A1&quot;/&gt;&lt;wsp:rsid wsp:val=&quot;00AC49F2&quot;/&gt;&lt;wsp:rsid wsp:val=&quot;00AC4DE1&quot;/&gt;&lt;wsp:rsid wsp:val=&quot;00AC540F&quot;/&gt;&lt;wsp:rsid wsp:val=&quot;00AC54FB&quot;/&gt;&lt;wsp:rsid wsp:val=&quot;00AC5532&quot;/&gt;&lt;wsp:rsid wsp:val=&quot;00AC58B4&quot;/&gt;&lt;wsp:rsid wsp:val=&quot;00AC6218&quot;/&gt;&lt;wsp:rsid wsp:val=&quot;00AC6C3A&quot;/&gt;&lt;wsp:rsid wsp:val=&quot;00AC6EAF&quot;/&gt;&lt;wsp:rsid wsp:val=&quot;00AC7012&quot;/&gt;&lt;wsp:rsid wsp:val=&quot;00AC7332&quot;/&gt;&lt;wsp:rsid wsp:val=&quot;00AC7471&quot;/&gt;&lt;wsp:rsid wsp:val=&quot;00AC755A&quot;/&gt;&lt;wsp:rsid wsp:val=&quot;00AC7E61&quot;/&gt;&lt;wsp:rsid wsp:val=&quot;00AD032F&quot;/&gt;&lt;wsp:rsid wsp:val=&quot;00AD0D87&quot;/&gt;&lt;wsp:rsid wsp:val=&quot;00AD17CD&quot;/&gt;&lt;wsp:rsid wsp:val=&quot;00AD1D92&quot;/&gt;&lt;wsp:rsid wsp:val=&quot;00AD2DF4&quot;/&gt;&lt;wsp:rsid wsp:val=&quot;00AD3125&quot;/&gt;&lt;wsp:rsid wsp:val=&quot;00AD3FF9&quot;/&gt;&lt;wsp:rsid wsp:val=&quot;00AD4909&quot;/&gt;&lt;wsp:rsid wsp:val=&quot;00AD4BB3&quot;/&gt;&lt;wsp:rsid wsp:val=&quot;00AD4F75&quot;/&gt;&lt;wsp:rsid wsp:val=&quot;00AD555B&quot;/&gt;&lt;wsp:rsid wsp:val=&quot;00AD5FAA&quot;/&gt;&lt;wsp:rsid wsp:val=&quot;00AD6546&quot;/&gt;&lt;wsp:rsid wsp:val=&quot;00AD68F1&quot;/&gt;&lt;wsp:rsid wsp:val=&quot;00AD693F&quot;/&gt;&lt;wsp:rsid wsp:val=&quot;00AE0519&quot;/&gt;&lt;wsp:rsid wsp:val=&quot;00AE0A3C&quot;/&gt;&lt;wsp:rsid wsp:val=&quot;00AE0D65&quot;/&gt;&lt;wsp:rsid wsp:val=&quot;00AE0EDD&quot;/&gt;&lt;wsp:rsid wsp:val=&quot;00AE14D5&quot;/&gt;&lt;wsp:rsid wsp:val=&quot;00AE16A0&quot;/&gt;&lt;wsp:rsid wsp:val=&quot;00AE18D3&quot;/&gt;&lt;wsp:rsid wsp:val=&quot;00AE193F&quot;/&gt;&lt;wsp:rsid wsp:val=&quot;00AE1A22&quot;/&gt;&lt;wsp:rsid wsp:val=&quot;00AE1BFE&quot;/&gt;&lt;wsp:rsid wsp:val=&quot;00AE2246&quot;/&gt;&lt;wsp:rsid wsp:val=&quot;00AE22A6&quot;/&gt;&lt;wsp:rsid wsp:val=&quot;00AE24BC&quot;/&gt;&lt;wsp:rsid wsp:val=&quot;00AE2DBB&quot;/&gt;&lt;wsp:rsid wsp:val=&quot;00AE352E&quot;/&gt;&lt;wsp:rsid wsp:val=&quot;00AE3EE8&quot;/&gt;&lt;wsp:rsid wsp:val=&quot;00AE505F&quot;/&gt;&lt;wsp:rsid wsp:val=&quot;00AE5086&quot;/&gt;&lt;wsp:rsid wsp:val=&quot;00AE5463&quot;/&gt;&lt;wsp:rsid wsp:val=&quot;00AE5CBE&quot;/&gt;&lt;wsp:rsid wsp:val=&quot;00AE60C6&quot;/&gt;&lt;wsp:rsid wsp:val=&quot;00AE6F9E&quot;/&gt;&lt;wsp:rsid wsp:val=&quot;00AE78E0&quot;/&gt;&lt;wsp:rsid wsp:val=&quot;00AE7DB5&quot;/&gt;&lt;wsp:rsid wsp:val=&quot;00AE7FDE&quot;/&gt;&lt;wsp:rsid wsp:val=&quot;00AF2A89&quot;/&gt;&lt;wsp:rsid wsp:val=&quot;00AF37CB&quot;/&gt;&lt;wsp:rsid wsp:val=&quot;00AF4700&quot;/&gt;&lt;wsp:rsid wsp:val=&quot;00AF4EB8&quot;/&gt;&lt;wsp:rsid wsp:val=&quot;00AF56DB&quot;/&gt;&lt;wsp:rsid wsp:val=&quot;00AF5718&quot;/&gt;&lt;wsp:rsid wsp:val=&quot;00AF5D37&quot;/&gt;&lt;wsp:rsid wsp:val=&quot;00AF66EB&quot;/&gt;&lt;wsp:rsid wsp:val=&quot;00AF6CB1&quot;/&gt;&lt;wsp:rsid wsp:val=&quot;00AF7A7E&quot;/&gt;&lt;wsp:rsid wsp:val=&quot;00B01117&quot;/&gt;&lt;wsp:rsid wsp:val=&quot;00B016EB&quot;/&gt;&lt;wsp:rsid wsp:val=&quot;00B01816&quot;/&gt;&lt;wsp:rsid wsp:val=&quot;00B01C49&quot;/&gt;&lt;wsp:rsid wsp:val=&quot;00B01E37&quot;/&gt;&lt;wsp:rsid wsp:val=&quot;00B03E63&quot;/&gt;&lt;wsp:rsid wsp:val=&quot;00B044CF&quot;/&gt;&lt;wsp:rsid wsp:val=&quot;00B048D4&quot;/&gt;&lt;wsp:rsid wsp:val=&quot;00B04EC5&quot;/&gt;&lt;wsp:rsid wsp:val=&quot;00B05290&quot;/&gt;&lt;wsp:rsid wsp:val=&quot;00B05A3D&quot;/&gt;&lt;wsp:rsid wsp:val=&quot;00B06B40&quot;/&gt;&lt;wsp:rsid wsp:val=&quot;00B0715F&quot;/&gt;&lt;wsp:rsid wsp:val=&quot;00B0725F&quot;/&gt;&lt;wsp:rsid wsp:val=&quot;00B07386&quot;/&gt;&lt;wsp:rsid wsp:val=&quot;00B0757A&quot;/&gt;&lt;wsp:rsid wsp:val=&quot;00B075C2&quot;/&gt;&lt;wsp:rsid wsp:val=&quot;00B07D3B&quot;/&gt;&lt;wsp:rsid wsp:val=&quot;00B10832&quot;/&gt;&lt;wsp:rsid wsp:val=&quot;00B11551&quot;/&gt;&lt;wsp:rsid wsp:val=&quot;00B128D7&quot;/&gt;&lt;wsp:rsid wsp:val=&quot;00B12D6A&quot;/&gt;&lt;wsp:rsid wsp:val=&quot;00B14745&quot;/&gt;&lt;wsp:rsid wsp:val=&quot;00B168B0&quot;/&gt;&lt;wsp:rsid wsp:val=&quot;00B2023A&quot;/&gt;&lt;wsp:rsid wsp:val=&quot;00B2030F&quot;/&gt;&lt;wsp:rsid wsp:val=&quot;00B2068B&quot;/&gt;&lt;wsp:rsid wsp:val=&quot;00B20AC4&quot;/&gt;&lt;wsp:rsid wsp:val=&quot;00B20AC8&quot;/&gt;&lt;wsp:rsid wsp:val=&quot;00B20C4A&quot;/&gt;&lt;wsp:rsid wsp:val=&quot;00B20E5E&quot;/&gt;&lt;wsp:rsid wsp:val=&quot;00B21ECA&quot;/&gt;&lt;wsp:rsid wsp:val=&quot;00B2267D&quot;/&gt;&lt;wsp:rsid wsp:val=&quot;00B22AD1&quot;/&gt;&lt;wsp:rsid wsp:val=&quot;00B22CFC&quot;/&gt;&lt;wsp:rsid wsp:val=&quot;00B22E28&quot;/&gt;&lt;wsp:rsid wsp:val=&quot;00B23059&quot;/&gt;&lt;wsp:rsid wsp:val=&quot;00B23572&quot;/&gt;&lt;wsp:rsid wsp:val=&quot;00B23BFE&quot;/&gt;&lt;wsp:rsid wsp:val=&quot;00B2419C&quot;/&gt;&lt;wsp:rsid wsp:val=&quot;00B24B74&quot;/&gt;&lt;wsp:rsid wsp:val=&quot;00B25B31&quot;/&gt;&lt;wsp:rsid wsp:val=&quot;00B25D53&quot;/&gt;&lt;wsp:rsid wsp:val=&quot;00B25F49&quot;/&gt;&lt;wsp:rsid wsp:val=&quot;00B274E7&quot;/&gt;&lt;wsp:rsid wsp:val=&quot;00B276BA&quot;/&gt;&lt;wsp:rsid wsp:val=&quot;00B27747&quot;/&gt;&lt;wsp:rsid wsp:val=&quot;00B27991&quot;/&gt;&lt;wsp:rsid wsp:val=&quot;00B27D77&quot;/&gt;&lt;wsp:rsid wsp:val=&quot;00B27FC5&quot;/&gt;&lt;wsp:rsid wsp:val=&quot;00B3084E&quot;/&gt;&lt;wsp:rsid wsp:val=&quot;00B3136E&quot;/&gt;&lt;wsp:rsid wsp:val=&quot;00B32368&quot;/&gt;&lt;wsp:rsid wsp:val=&quot;00B33396&quot;/&gt;&lt;wsp:rsid wsp:val=&quot;00B33553&quot;/&gt;&lt;wsp:rsid wsp:val=&quot;00B338BB&quot;/&gt;&lt;wsp:rsid wsp:val=&quot;00B33E0A&quot;/&gt;&lt;wsp:rsid wsp:val=&quot;00B340A1&quot;/&gt;&lt;wsp:rsid wsp:val=&quot;00B344DB&quot;/&gt;&lt;wsp:rsid wsp:val=&quot;00B34A22&quot;/&gt;&lt;wsp:rsid wsp:val=&quot;00B352AE&quot;/&gt;&lt;wsp:rsid wsp:val=&quot;00B35B97&quot;/&gt;&lt;wsp:rsid wsp:val=&quot;00B35BE7&quot;/&gt;&lt;wsp:rsid wsp:val=&quot;00B35C4C&quot;/&gt;&lt;wsp:rsid wsp:val=&quot;00B360DF&quot;/&gt;&lt;wsp:rsid wsp:val=&quot;00B36AB7&quot;/&gt;&lt;wsp:rsid wsp:val=&quot;00B37E7C&quot;/&gt;&lt;wsp:rsid wsp:val=&quot;00B409AF&quot;/&gt;&lt;wsp:rsid wsp:val=&quot;00B413BD&quot;/&gt;&lt;wsp:rsid wsp:val=&quot;00B41A38&quot;/&gt;&lt;wsp:rsid wsp:val=&quot;00B424A0&quot;/&gt;&lt;wsp:rsid wsp:val=&quot;00B42901&quot;/&gt;&lt;wsp:rsid wsp:val=&quot;00B432A5&quot;/&gt;&lt;wsp:rsid wsp:val=&quot;00B45E6D&quot;/&gt;&lt;wsp:rsid wsp:val=&quot;00B45E98&quot;/&gt;&lt;wsp:rsid wsp:val=&quot;00B46047&quot;/&gt;&lt;wsp:rsid wsp:val=&quot;00B465A8&quot;/&gt;&lt;wsp:rsid wsp:val=&quot;00B46750&quot;/&gt;&lt;wsp:rsid wsp:val=&quot;00B46ED6&quot;/&gt;&lt;wsp:rsid wsp:val=&quot;00B509FF&quot;/&gt;&lt;wsp:rsid wsp:val=&quot;00B5116C&quot;/&gt;&lt;wsp:rsid wsp:val=&quot;00B51759&quot;/&gt;&lt;wsp:rsid wsp:val=&quot;00B5194E&quot;/&gt;&lt;wsp:rsid wsp:val=&quot;00B5226E&quot;/&gt;&lt;wsp:rsid wsp:val=&quot;00B53267&quot;/&gt;&lt;wsp:rsid wsp:val=&quot;00B53D9B&quot;/&gt;&lt;wsp:rsid wsp:val=&quot;00B53DBF&quot;/&gt;&lt;wsp:rsid wsp:val=&quot;00B5471A&quot;/&gt;&lt;wsp:rsid wsp:val=&quot;00B547F2&quot;/&gt;&lt;wsp:rsid wsp:val=&quot;00B54954&quot;/&gt;&lt;wsp:rsid wsp:val=&quot;00B56138&quot;/&gt;&lt;wsp:rsid wsp:val=&quot;00B56642&quot;/&gt;&lt;wsp:rsid wsp:val=&quot;00B56885&quot;/&gt;&lt;wsp:rsid wsp:val=&quot;00B577AF&quot;/&gt;&lt;wsp:rsid wsp:val=&quot;00B6022D&quot;/&gt;&lt;wsp:rsid wsp:val=&quot;00B61464&quot;/&gt;&lt;wsp:rsid wsp:val=&quot;00B619EB&quot;/&gt;&lt;wsp:rsid wsp:val=&quot;00B61C7E&quot;/&gt;&lt;wsp:rsid wsp:val=&quot;00B61F6F&quot;/&gt;&lt;wsp:rsid wsp:val=&quot;00B62A29&quot;/&gt;&lt;wsp:rsid wsp:val=&quot;00B63934&quot;/&gt;&lt;wsp:rsid wsp:val=&quot;00B641B5&quot;/&gt;&lt;wsp:rsid wsp:val=&quot;00B64897&quot;/&gt;&lt;wsp:rsid wsp:val=&quot;00B64D0E&quot;/&gt;&lt;wsp:rsid wsp:val=&quot;00B64F9D&quot;/&gt;&lt;wsp:rsid wsp:val=&quot;00B6541C&quot;/&gt;&lt;wsp:rsid wsp:val=&quot;00B65E04&quot;/&gt;&lt;wsp:rsid wsp:val=&quot;00B65E5A&quot;/&gt;&lt;wsp:rsid wsp:val=&quot;00B66188&quot;/&gt;&lt;wsp:rsid wsp:val=&quot;00B663F4&quot;/&gt;&lt;wsp:rsid wsp:val=&quot;00B66EC0&quot;/&gt;&lt;wsp:rsid wsp:val=&quot;00B70F3D&quot;/&gt;&lt;wsp:rsid wsp:val=&quot;00B71710&quot;/&gt;&lt;wsp:rsid wsp:val=&quot;00B72124&quot;/&gt;&lt;wsp:rsid wsp:val=&quot;00B72140&quot;/&gt;&lt;wsp:rsid wsp:val=&quot;00B73B68&quot;/&gt;&lt;wsp:rsid wsp:val=&quot;00B73CF1&quot;/&gt;&lt;wsp:rsid wsp:val=&quot;00B7441F&quot;/&gt;&lt;wsp:rsid wsp:val=&quot;00B745E0&quot;/&gt;&lt;wsp:rsid wsp:val=&quot;00B74828&quot;/&gt;&lt;wsp:rsid wsp:val=&quot;00B755FD&quot;/&gt;&lt;wsp:rsid wsp:val=&quot;00B75E83&quot;/&gt;&lt;wsp:rsid wsp:val=&quot;00B761B7&quot;/&gt;&lt;wsp:rsid wsp:val=&quot;00B7658D&quot;/&gt;&lt;wsp:rsid wsp:val=&quot;00B76F26&quot;/&gt;&lt;wsp:rsid wsp:val=&quot;00B77122&quot;/&gt;&lt;wsp:rsid wsp:val=&quot;00B7714B&quot;/&gt;&lt;wsp:rsid wsp:val=&quot;00B778AA&quot;/&gt;&lt;wsp:rsid wsp:val=&quot;00B77FC7&quot;/&gt;&lt;wsp:rsid wsp:val=&quot;00B806A3&quot;/&gt;&lt;wsp:rsid wsp:val=&quot;00B80D65&quot;/&gt;&lt;wsp:rsid wsp:val=&quot;00B81794&quot;/&gt;&lt;wsp:rsid wsp:val=&quot;00B82F31&quot;/&gt;&lt;wsp:rsid wsp:val=&quot;00B83D36&quot;/&gt;&lt;wsp:rsid wsp:val=&quot;00B84464&quot;/&gt;&lt;wsp:rsid wsp:val=&quot;00B85AB4&quot;/&gt;&lt;wsp:rsid wsp:val=&quot;00B85C8A&quot;/&gt;&lt;wsp:rsid wsp:val=&quot;00B869DC&quot;/&gt;&lt;wsp:rsid wsp:val=&quot;00B86C25&quot;/&gt;&lt;wsp:rsid wsp:val=&quot;00B872BE&quot;/&gt;&lt;wsp:rsid wsp:val=&quot;00B874B0&quot;/&gt;&lt;wsp:rsid wsp:val=&quot;00B87836&quot;/&gt;&lt;wsp:rsid wsp:val=&quot;00B87A69&quot;/&gt;&lt;wsp:rsid wsp:val=&quot;00B90B7A&quot;/&gt;&lt;wsp:rsid wsp:val=&quot;00B92633&quot;/&gt;&lt;wsp:rsid wsp:val=&quot;00B92ACE&quot;/&gt;&lt;wsp:rsid wsp:val=&quot;00B92B00&quot;/&gt;&lt;wsp:rsid wsp:val=&quot;00B92BD1&quot;/&gt;&lt;wsp:rsid wsp:val=&quot;00B935A4&quot;/&gt;&lt;wsp:rsid wsp:val=&quot;00B93D6F&quot;/&gt;&lt;wsp:rsid wsp:val=&quot;00B93E60&quot;/&gt;&lt;wsp:rsid wsp:val=&quot;00B93EDB&quot;/&gt;&lt;wsp:rsid wsp:val=&quot;00B94097&quot;/&gt;&lt;wsp:rsid wsp:val=&quot;00B945A1&quot;/&gt;&lt;wsp:rsid wsp:val=&quot;00B94DD0&quot;/&gt;&lt;wsp:rsid wsp:val=&quot;00B95415&quot;/&gt;&lt;wsp:rsid wsp:val=&quot;00B9579A&quot;/&gt;&lt;wsp:rsid wsp:val=&quot;00B96C98&quot;/&gt;&lt;wsp:rsid wsp:val=&quot;00B97FF5&quot;/&gt;&lt;wsp:rsid wsp:val=&quot;00BA0B91&quot;/&gt;&lt;wsp:rsid wsp:val=&quot;00BA18D2&quot;/&gt;&lt;wsp:rsid wsp:val=&quot;00BA1E84&quot;/&gt;&lt;wsp:rsid wsp:val=&quot;00BA1F9A&quot;/&gt;&lt;wsp:rsid wsp:val=&quot;00BA216E&quot;/&gt;&lt;wsp:rsid wsp:val=&quot;00BA2AE0&quot;/&gt;&lt;wsp:rsid wsp:val=&quot;00BA2DFD&quot;/&gt;&lt;wsp:rsid wsp:val=&quot;00BA2FDC&quot;/&gt;&lt;wsp:rsid wsp:val=&quot;00BA3261&quot;/&gt;&lt;wsp:rsid wsp:val=&quot;00BA3436&quot;/&gt;&lt;wsp:rsid wsp:val=&quot;00BA34C9&quot;/&gt;&lt;wsp:rsid wsp:val=&quot;00BA3590&quot;/&gt;&lt;wsp:rsid wsp:val=&quot;00BA3F15&quot;/&gt;&lt;wsp:rsid wsp:val=&quot;00BA4790&quot;/&gt;&lt;wsp:rsid wsp:val=&quot;00BA5CE2&quot;/&gt;&lt;wsp:rsid wsp:val=&quot;00BA6295&quot;/&gt;&lt;wsp:rsid wsp:val=&quot;00BA687D&quot;/&gt;&lt;wsp:rsid wsp:val=&quot;00BA7917&quot;/&gt;&lt;wsp:rsid wsp:val=&quot;00BB0215&quot;/&gt;&lt;wsp:rsid wsp:val=&quot;00BB03B5&quot;/&gt;&lt;wsp:rsid wsp:val=&quot;00BB073C&quot;/&gt;&lt;wsp:rsid wsp:val=&quot;00BB09C2&quot;/&gt;&lt;wsp:rsid wsp:val=&quot;00BB0A00&quot;/&gt;&lt;wsp:rsid wsp:val=&quot;00BB0E3E&quot;/&gt;&lt;wsp:rsid wsp:val=&quot;00BB1770&quot;/&gt;&lt;wsp:rsid wsp:val=&quot;00BB1E35&quot;/&gt;&lt;wsp:rsid wsp:val=&quot;00BB2079&quot;/&gt;&lt;wsp:rsid wsp:val=&quot;00BB27D6&quot;/&gt;&lt;wsp:rsid wsp:val=&quot;00BB2FFB&quot;/&gt;&lt;wsp:rsid wsp:val=&quot;00BB3CF1&quot;/&gt;&lt;wsp:rsid wsp:val=&quot;00BB4374&quot;/&gt;&lt;wsp:rsid wsp:val=&quot;00BB46FD&quot;/&gt;&lt;wsp:rsid wsp:val=&quot;00BB4870&quot;/&gt;&lt;wsp:rsid wsp:val=&quot;00BB4A68&quot;/&gt;&lt;wsp:rsid wsp:val=&quot;00BB4D38&quot;/&gt;&lt;wsp:rsid wsp:val=&quot;00BB4D50&quot;/&gt;&lt;wsp:rsid wsp:val=&quot;00BB50E9&quot;/&gt;&lt;wsp:rsid wsp:val=&quot;00BB56B1&quot;/&gt;&lt;wsp:rsid wsp:val=&quot;00BB5E43&quot;/&gt;&lt;wsp:rsid wsp:val=&quot;00BB6244&quot;/&gt;&lt;wsp:rsid wsp:val=&quot;00BB659A&quot;/&gt;&lt;wsp:rsid wsp:val=&quot;00BB67E0&quot;/&gt;&lt;wsp:rsid wsp:val=&quot;00BB697E&quot;/&gt;&lt;wsp:rsid wsp:val=&quot;00BB6BE8&quot;/&gt;&lt;wsp:rsid wsp:val=&quot;00BB6E3B&quot;/&gt;&lt;wsp:rsid wsp:val=&quot;00BB70E8&quot;/&gt;&lt;wsp:rsid wsp:val=&quot;00BB7F63&quot;/&gt;&lt;wsp:rsid wsp:val=&quot;00BC0C83&quot;/&gt;&lt;wsp:rsid wsp:val=&quot;00BC0EB0&quot;/&gt;&lt;wsp:rsid wsp:val=&quot;00BC1209&quot;/&gt;&lt;wsp:rsid wsp:val=&quot;00BC2E2D&quot;/&gt;&lt;wsp:rsid wsp:val=&quot;00BC4194&quot;/&gt;&lt;wsp:rsid wsp:val=&quot;00BC4326&quot;/&gt;&lt;wsp:rsid wsp:val=&quot;00BC4377&quot;/&gt;&lt;wsp:rsid wsp:val=&quot;00BC56BA&quot;/&gt;&lt;wsp:rsid wsp:val=&quot;00BC5745&quot;/&gt;&lt;wsp:rsid wsp:val=&quot;00BC5B9A&quot;/&gt;&lt;wsp:rsid wsp:val=&quot;00BC64B3&quot;/&gt;&lt;wsp:rsid wsp:val=&quot;00BC76A1&quot;/&gt;&lt;wsp:rsid wsp:val=&quot;00BC7C48&quot;/&gt;&lt;wsp:rsid wsp:val=&quot;00BC7EA8&quot;/&gt;&lt;wsp:rsid wsp:val=&quot;00BD0AED&quot;/&gt;&lt;wsp:rsid wsp:val=&quot;00BD10E4&quot;/&gt;&lt;wsp:rsid wsp:val=&quot;00BD113A&quot;/&gt;&lt;wsp:rsid wsp:val=&quot;00BD154F&quot;/&gt;&lt;wsp:rsid wsp:val=&quot;00BD1BEC&quot;/&gt;&lt;wsp:rsid wsp:val=&quot;00BD2F1E&quot;/&gt;&lt;wsp:rsid wsp:val=&quot;00BD33E3&quot;/&gt;&lt;wsp:rsid wsp:val=&quot;00BD4727&quot;/&gt;&lt;wsp:rsid wsp:val=&quot;00BD4C7A&quot;/&gt;&lt;wsp:rsid wsp:val=&quot;00BD5377&quot;/&gt;&lt;wsp:rsid wsp:val=&quot;00BD54ED&quot;/&gt;&lt;wsp:rsid wsp:val=&quot;00BD5737&quot;/&gt;&lt;wsp:rsid wsp:val=&quot;00BD5AF5&quot;/&gt;&lt;wsp:rsid wsp:val=&quot;00BD5C2D&quot;/&gt;&lt;wsp:rsid wsp:val=&quot;00BD5DF1&quot;/&gt;&lt;wsp:rsid wsp:val=&quot;00BD7D4E&quot;/&gt;&lt;wsp:rsid wsp:val=&quot;00BE175F&quot;/&gt;&lt;wsp:rsid wsp:val=&quot;00BE1C3A&quot;/&gt;&lt;wsp:rsid wsp:val=&quot;00BE2082&quot;/&gt;&lt;wsp:rsid wsp:val=&quot;00BE22CC&quot;/&gt;&lt;wsp:rsid wsp:val=&quot;00BE22E0&quot;/&gt;&lt;wsp:rsid wsp:val=&quot;00BE2DE2&quot;/&gt;&lt;wsp:rsid wsp:val=&quot;00BE2E42&quot;/&gt;&lt;wsp:rsid wsp:val=&quot;00BE3F08&quot;/&gt;&lt;wsp:rsid wsp:val=&quot;00BE5CA5&quot;/&gt;&lt;wsp:rsid wsp:val=&quot;00BE66F9&quot;/&gt;&lt;wsp:rsid wsp:val=&quot;00BE78BE&quot;/&gt;&lt;wsp:rsid wsp:val=&quot;00BF0A47&quot;/&gt;&lt;wsp:rsid wsp:val=&quot;00BF117A&quot;/&gt;&lt;wsp:rsid wsp:val=&quot;00BF19C1&quot;/&gt;&lt;wsp:rsid wsp:val=&quot;00BF2BDE&quot;/&gt;&lt;wsp:rsid wsp:val=&quot;00BF2CDC&quot;/&gt;&lt;wsp:rsid wsp:val=&quot;00BF39F3&quot;/&gt;&lt;wsp:rsid wsp:val=&quot;00BF3A02&quot;/&gt;&lt;wsp:rsid wsp:val=&quot;00BF40A8&quot;/&gt;&lt;wsp:rsid wsp:val=&quot;00BF4835&quot;/&gt;&lt;wsp:rsid wsp:val=&quot;00BF49E1&quot;/&gt;&lt;wsp:rsid wsp:val=&quot;00BF69EA&quot;/&gt;&lt;wsp:rsid wsp:val=&quot;00BF6D33&quot;/&gt;&lt;wsp:rsid wsp:val=&quot;00BF75F0&quot;/&gt;&lt;wsp:rsid wsp:val=&quot;00BF7FD0&quot;/&gt;&lt;wsp:rsid wsp:val=&quot;00C00F79&quot;/&gt;&lt;wsp:rsid wsp:val=&quot;00C01B14&quot;/&gt;&lt;wsp:rsid wsp:val=&quot;00C021AE&quot;/&gt;&lt;wsp:rsid wsp:val=&quot;00C02F5D&quot;/&gt;&lt;wsp:rsid wsp:val=&quot;00C0358E&quot;/&gt;&lt;wsp:rsid wsp:val=&quot;00C036B6&quot;/&gt;&lt;wsp:rsid wsp:val=&quot;00C04709&quot;/&gt;&lt;wsp:rsid wsp:val=&quot;00C04924&quot;/&gt;&lt;wsp:rsid wsp:val=&quot;00C04A67&quot;/&gt;&lt;wsp:rsid wsp:val=&quot;00C06659&quot;/&gt;&lt;wsp:rsid wsp:val=&quot;00C07AAC&quot;/&gt;&lt;wsp:rsid wsp:val=&quot;00C07FC4&quot;/&gt;&lt;wsp:rsid wsp:val=&quot;00C104B0&quot;/&gt;&lt;wsp:rsid wsp:val=&quot;00C10FF7&quot;/&gt;&lt;wsp:rsid wsp:val=&quot;00C11272&quot;/&gt;&lt;wsp:rsid wsp:val=&quot;00C11D7B&quot;/&gt;&lt;wsp:rsid wsp:val=&quot;00C12625&quot;/&gt;&lt;wsp:rsid wsp:val=&quot;00C13A53&quot;/&gt;&lt;wsp:rsid wsp:val=&quot;00C13B66&quot;/&gt;&lt;wsp:rsid wsp:val=&quot;00C141EB&quot;/&gt;&lt;wsp:rsid wsp:val=&quot;00C14741&quot;/&gt;&lt;wsp:rsid wsp:val=&quot;00C14BAC&quot;/&gt;&lt;wsp:rsid wsp:val=&quot;00C15058&quot;/&gt;&lt;wsp:rsid wsp:val=&quot;00C1564C&quot;/&gt;&lt;wsp:rsid wsp:val=&quot;00C15D84&quot;/&gt;&lt;wsp:rsid wsp:val=&quot;00C175A7&quot;/&gt;&lt;wsp:rsid wsp:val=&quot;00C175EC&quot;/&gt;&lt;wsp:rsid wsp:val=&quot;00C17969&quot;/&gt;&lt;wsp:rsid wsp:val=&quot;00C205E5&quot;/&gt;&lt;wsp:rsid wsp:val=&quot;00C20A0D&quot;/&gt;&lt;wsp:rsid wsp:val=&quot;00C20D53&quot;/&gt;&lt;wsp:rsid wsp:val=&quot;00C21180&quot;/&gt;&lt;wsp:rsid wsp:val=&quot;00C2185A&quot;/&gt;&lt;wsp:rsid wsp:val=&quot;00C221C5&quot;/&gt;&lt;wsp:rsid wsp:val=&quot;00C223A7&quot;/&gt;&lt;wsp:rsid wsp:val=&quot;00C226F3&quot;/&gt;&lt;wsp:rsid wsp:val=&quot;00C2305B&quot;/&gt;&lt;wsp:rsid wsp:val=&quot;00C23E40&quot;/&gt;&lt;wsp:rsid wsp:val=&quot;00C24469&quot;/&gt;&lt;wsp:rsid wsp:val=&quot;00C24884&quot;/&gt;&lt;wsp:rsid wsp:val=&quot;00C24947&quot;/&gt;&lt;wsp:rsid wsp:val=&quot;00C24980&quot;/&gt;&lt;wsp:rsid wsp:val=&quot;00C24DDB&quot;/&gt;&lt;wsp:rsid wsp:val=&quot;00C257EB&quot;/&gt;&lt;wsp:rsid wsp:val=&quot;00C260C6&quot;/&gt;&lt;wsp:rsid wsp:val=&quot;00C260ED&quot;/&gt;&lt;wsp:rsid wsp:val=&quot;00C26EF4&quot;/&gt;&lt;wsp:rsid wsp:val=&quot;00C270AD&quot;/&gt;&lt;wsp:rsid wsp:val=&quot;00C27668&quot;/&gt;&lt;wsp:rsid wsp:val=&quot;00C27700&quot;/&gt;&lt;wsp:rsid wsp:val=&quot;00C278D5&quot;/&gt;&lt;wsp:rsid wsp:val=&quot;00C27F21&quot;/&gt;&lt;wsp:rsid wsp:val=&quot;00C300C2&quot;/&gt;&lt;wsp:rsid wsp:val=&quot;00C307C8&quot;/&gt;&lt;wsp:rsid wsp:val=&quot;00C31031&quot;/&gt;&lt;wsp:rsid wsp:val=&quot;00C31468&quot;/&gt;&lt;wsp:rsid wsp:val=&quot;00C315B5&quot;/&gt;&lt;wsp:rsid wsp:val=&quot;00C32323&quot;/&gt;&lt;wsp:rsid wsp:val=&quot;00C332D0&quot;/&gt;&lt;wsp:rsid wsp:val=&quot;00C3463A&quot;/&gt;&lt;wsp:rsid wsp:val=&quot;00C346C4&quot;/&gt;&lt;wsp:rsid wsp:val=&quot;00C3757A&quot;/&gt;&lt;wsp:rsid wsp:val=&quot;00C37693&quot;/&gt;&lt;wsp:rsid wsp:val=&quot;00C37CB7&quot;/&gt;&lt;wsp:rsid wsp:val=&quot;00C40FFD&quot;/&gt;&lt;wsp:rsid wsp:val=&quot;00C419C3&quot;/&gt;&lt;wsp:rsid wsp:val=&quot;00C41B02&quot;/&gt;&lt;wsp:rsid wsp:val=&quot;00C42E90&quot;/&gt;&lt;wsp:rsid wsp:val=&quot;00C42FFC&quot;/&gt;&lt;wsp:rsid wsp:val=&quot;00C4302C&quot;/&gt;&lt;wsp:rsid wsp:val=&quot;00C432F5&quot;/&gt;&lt;wsp:rsid wsp:val=&quot;00C43598&quot;/&gt;&lt;wsp:rsid wsp:val=&quot;00C44DFE&quot;/&gt;&lt;wsp:rsid wsp:val=&quot;00C44F84&quot;/&gt;&lt;wsp:rsid wsp:val=&quot;00C45BA1&quot;/&gt;&lt;wsp:rsid wsp:val=&quot;00C46664&quot;/&gt;&lt;wsp:rsid wsp:val=&quot;00C470D1&quot;/&gt;&lt;wsp:rsid wsp:val=&quot;00C472A4&quot;/&gt;&lt;wsp:rsid wsp:val=&quot;00C47419&quot;/&gt;&lt;wsp:rsid wsp:val=&quot;00C517EC&quot;/&gt;&lt;wsp:rsid wsp:val=&quot;00C52110&quot;/&gt;&lt;wsp:rsid wsp:val=&quot;00C5293D&quot;/&gt;&lt;wsp:rsid wsp:val=&quot;00C52CCA&quot;/&gt;&lt;wsp:rsid wsp:val=&quot;00C53B58&quot;/&gt;&lt;wsp:rsid wsp:val=&quot;00C541D2&quot;/&gt;&lt;wsp:rsid wsp:val=&quot;00C5427B&quot;/&gt;&lt;wsp:rsid wsp:val=&quot;00C54371&quot;/&gt;&lt;wsp:rsid wsp:val=&quot;00C54767&quot;/&gt;&lt;wsp:rsid wsp:val=&quot;00C55752&quot;/&gt;&lt;wsp:rsid wsp:val=&quot;00C56699&quot;/&gt;&lt;wsp:rsid wsp:val=&quot;00C571F6&quot;/&gt;&lt;wsp:rsid wsp:val=&quot;00C5751B&quot;/&gt;&lt;wsp:rsid wsp:val=&quot;00C57FF8&quot;/&gt;&lt;wsp:rsid wsp:val=&quot;00C615C8&quot;/&gt;&lt;wsp:rsid wsp:val=&quot;00C6218F&quot;/&gt;&lt;wsp:rsid wsp:val=&quot;00C62806&quot;/&gt;&lt;wsp:rsid wsp:val=&quot;00C63414&quot;/&gt;&lt;wsp:rsid wsp:val=&quot;00C63DA4&quot;/&gt;&lt;wsp:rsid wsp:val=&quot;00C63FEE&quot;/&gt;&lt;wsp:rsid wsp:val=&quot;00C64668&quot;/&gt;&lt;wsp:rsid wsp:val=&quot;00C64915&quot;/&gt;&lt;wsp:rsid wsp:val=&quot;00C64D52&quot;/&gt;&lt;wsp:rsid wsp:val=&quot;00C65088&quot;/&gt;&lt;wsp:rsid wsp:val=&quot;00C65181&quot;/&gt;&lt;wsp:rsid wsp:val=&quot;00C65556&quot;/&gt;&lt;wsp:rsid wsp:val=&quot;00C656FA&quot;/&gt;&lt;wsp:rsid wsp:val=&quot;00C65B9B&quot;/&gt;&lt;wsp:rsid wsp:val=&quot;00C662C9&quot;/&gt;&lt;wsp:rsid wsp:val=&quot;00C66F77&quot;/&gt;&lt;wsp:rsid wsp:val=&quot;00C67146&quot;/&gt;&lt;wsp:rsid wsp:val=&quot;00C67A10&quot;/&gt;&lt;wsp:rsid wsp:val=&quot;00C67B98&quot;/&gt;&lt;wsp:rsid wsp:val=&quot;00C70762&quot;/&gt;&lt;wsp:rsid wsp:val=&quot;00C71448&quot;/&gt;&lt;wsp:rsid wsp:val=&quot;00C71F6E&quot;/&gt;&lt;wsp:rsid wsp:val=&quot;00C721B0&quot;/&gt;&lt;wsp:rsid wsp:val=&quot;00C73543&quot;/&gt;&lt;wsp:rsid wsp:val=&quot;00C7377E&quot;/&gt;&lt;wsp:rsid wsp:val=&quot;00C74761&quot;/&gt;&lt;wsp:rsid wsp:val=&quot;00C74772&quot;/&gt;&lt;wsp:rsid wsp:val=&quot;00C747CA&quot;/&gt;&lt;wsp:rsid wsp:val=&quot;00C74977&quot;/&gt;&lt;wsp:rsid wsp:val=&quot;00C74B29&quot;/&gt;&lt;wsp:rsid wsp:val=&quot;00C756A4&quot;/&gt;&lt;wsp:rsid wsp:val=&quot;00C757C6&quot;/&gt;&lt;wsp:rsid wsp:val=&quot;00C75A09&quot;/&gt;&lt;wsp:rsid wsp:val=&quot;00C75B10&quot;/&gt;&lt;wsp:rsid wsp:val=&quot;00C761C4&quot;/&gt;&lt;wsp:rsid wsp:val=&quot;00C76677&quot;/&gt;&lt;wsp:rsid wsp:val=&quot;00C76A00&quot;/&gt;&lt;wsp:rsid wsp:val=&quot;00C7722D&quot;/&gt;&lt;wsp:rsid wsp:val=&quot;00C7785A&quot;/&gt;&lt;wsp:rsid wsp:val=&quot;00C77C99&quot;/&gt;&lt;wsp:rsid wsp:val=&quot;00C809C7&quot;/&gt;&lt;wsp:rsid wsp:val=&quot;00C81037&quot;/&gt;&lt;wsp:rsid wsp:val=&quot;00C8178B&quot;/&gt;&lt;wsp:rsid wsp:val=&quot;00C81B04&quot;/&gt;&lt;wsp:rsid wsp:val=&quot;00C81E3D&quot;/&gt;&lt;wsp:rsid wsp:val=&quot;00C81F3F&quot;/&gt;&lt;wsp:rsid wsp:val=&quot;00C82D0D&quot;/&gt;&lt;wsp:rsid wsp:val=&quot;00C83527&quot;/&gt;&lt;wsp:rsid wsp:val=&quot;00C843D8&quot;/&gt;&lt;wsp:rsid wsp:val=&quot;00C858F2&quot;/&gt;&lt;wsp:rsid wsp:val=&quot;00C8596F&quot;/&gt;&lt;wsp:rsid wsp:val=&quot;00C85B8D&quot;/&gt;&lt;wsp:rsid wsp:val=&quot;00C85ED1&quot;/&gt;&lt;wsp:rsid wsp:val=&quot;00C85F34&quot;/&gt;&lt;wsp:rsid wsp:val=&quot;00C86D7D&quot;/&gt;&lt;wsp:rsid wsp:val=&quot;00C86F09&quot;/&gt;&lt;wsp:rsid wsp:val=&quot;00C87527&quot;/&gt;&lt;wsp:rsid wsp:val=&quot;00C87662&quot;/&gt;&lt;wsp:rsid wsp:val=&quot;00C8782D&quot;/&gt;&lt;wsp:rsid wsp:val=&quot;00C90732&quot;/&gt;&lt;wsp:rsid wsp:val=&quot;00C908F3&quot;/&gt;&lt;wsp:rsid wsp:val=&quot;00C90A9A&quot;/&gt;&lt;wsp:rsid wsp:val=&quot;00C90BBD&quot;/&gt;&lt;wsp:rsid wsp:val=&quot;00C90C1E&quot;/&gt;&lt;wsp:rsid wsp:val=&quot;00C917DF&quot;/&gt;&lt;wsp:rsid wsp:val=&quot;00C91AF6&quot;/&gt;&lt;wsp:rsid wsp:val=&quot;00C91C46&quot;/&gt;&lt;wsp:rsid wsp:val=&quot;00C91F0B&quot;/&gt;&lt;wsp:rsid wsp:val=&quot;00C9278A&quot;/&gt;&lt;wsp:rsid wsp:val=&quot;00C93B11&quot;/&gt;&lt;wsp:rsid wsp:val=&quot;00C93E4C&quot;/&gt;&lt;wsp:rsid wsp:val=&quot;00C94E77&quot;/&gt;&lt;wsp:rsid wsp:val=&quot;00C958D3&quot;/&gt;&lt;wsp:rsid wsp:val=&quot;00C95B50&quot;/&gt;&lt;wsp:rsid wsp:val=&quot;00C96481&quot;/&gt;&lt;wsp:rsid wsp:val=&quot;00C97002&quot;/&gt;&lt;wsp:rsid wsp:val=&quot;00CA09C2&quot;/&gt;&lt;wsp:rsid wsp:val=&quot;00CA0E98&quot;/&gt;&lt;wsp:rsid wsp:val=&quot;00CA12B0&quot;/&gt;&lt;wsp:rsid wsp:val=&quot;00CA2571&quot;/&gt;&lt;wsp:rsid wsp:val=&quot;00CA2EB7&quot;/&gt;&lt;wsp:rsid wsp:val=&quot;00CA3369&quot;/&gt;&lt;wsp:rsid wsp:val=&quot;00CA3F59&quot;/&gt;&lt;wsp:rsid wsp:val=&quot;00CA406D&quot;/&gt;&lt;wsp:rsid wsp:val=&quot;00CA4254&quot;/&gt;&lt;wsp:rsid wsp:val=&quot;00CA505E&quot;/&gt;&lt;wsp:rsid wsp:val=&quot;00CA5072&quot;/&gt;&lt;wsp:rsid wsp:val=&quot;00CA519A&quot;/&gt;&lt;wsp:rsid wsp:val=&quot;00CA5289&quot;/&gt;&lt;wsp:rsid wsp:val=&quot;00CA5484&quot;/&gt;&lt;wsp:rsid wsp:val=&quot;00CA5709&quot;/&gt;&lt;wsp:rsid wsp:val=&quot;00CA5757&quot;/&gt;&lt;wsp:rsid wsp:val=&quot;00CA5C1B&quot;/&gt;&lt;wsp:rsid wsp:val=&quot;00CA6259&quot;/&gt;&lt;wsp:rsid wsp:val=&quot;00CA62E6&quot;/&gt;&lt;wsp:rsid wsp:val=&quot;00CA6778&quot;/&gt;&lt;wsp:rsid wsp:val=&quot;00CA6A11&quot;/&gt;&lt;wsp:rsid wsp:val=&quot;00CB0F18&quot;/&gt;&lt;wsp:rsid wsp:val=&quot;00CB15BE&quot;/&gt;&lt;wsp:rsid wsp:val=&quot;00CB1656&quot;/&gt;&lt;wsp:rsid wsp:val=&quot;00CB1732&quot;/&gt;&lt;wsp:rsid wsp:val=&quot;00CB1851&quot;/&gt;&lt;wsp:rsid wsp:val=&quot;00CB1C0B&quot;/&gt;&lt;wsp:rsid wsp:val=&quot;00CB1E40&quot;/&gt;&lt;wsp:rsid wsp:val=&quot;00CB2AC8&quot;/&gt;&lt;wsp:rsid wsp:val=&quot;00CB32F7&quot;/&gt;&lt;wsp:rsid wsp:val=&quot;00CB348E&quot;/&gt;&lt;wsp:rsid wsp:val=&quot;00CB3579&quot;/&gt;&lt;wsp:rsid wsp:val=&quot;00CB3A33&quot;/&gt;&lt;wsp:rsid wsp:val=&quot;00CB3EB0&quot;/&gt;&lt;wsp:rsid wsp:val=&quot;00CB44D3&quot;/&gt;&lt;wsp:rsid wsp:val=&quot;00CB55AB&quot;/&gt;&lt;wsp:rsid wsp:val=&quot;00CB6589&quot;/&gt;&lt;wsp:rsid wsp:val=&quot;00CB6A42&quot;/&gt;&lt;wsp:rsid wsp:val=&quot;00CC026C&quot;/&gt;&lt;wsp:rsid wsp:val=&quot;00CC08F5&quot;/&gt;&lt;wsp:rsid wsp:val=&quot;00CC0991&quot;/&gt;&lt;wsp:rsid wsp:val=&quot;00CC1167&quot;/&gt;&lt;wsp:rsid wsp:val=&quot;00CC116D&quot;/&gt;&lt;wsp:rsid wsp:val=&quot;00CC21EF&quot;/&gt;&lt;wsp:rsid wsp:val=&quot;00CC2581&quot;/&gt;&lt;wsp:rsid wsp:val=&quot;00CC2603&quot;/&gt;&lt;wsp:rsid wsp:val=&quot;00CC2831&quot;/&gt;&lt;wsp:rsid wsp:val=&quot;00CC28CA&quot;/&gt;&lt;wsp:rsid wsp:val=&quot;00CC2E18&quot;/&gt;&lt;wsp:rsid wsp:val=&quot;00CC3517&quot;/&gt;&lt;wsp:rsid wsp:val=&quot;00CC417E&quot;/&gt;&lt;wsp:rsid wsp:val=&quot;00CC430F&quot;/&gt;&lt;wsp:rsid wsp:val=&quot;00CC4372&quot;/&gt;&lt;wsp:rsid wsp:val=&quot;00CC43E0&quot;/&gt;&lt;wsp:rsid wsp:val=&quot;00CC4793&quot;/&gt;&lt;wsp:rsid wsp:val=&quot;00CC4CC5&quot;/&gt;&lt;wsp:rsid wsp:val=&quot;00CC4F9B&quot;/&gt;&lt;wsp:rsid wsp:val=&quot;00CC63D5&quot;/&gt;&lt;wsp:rsid wsp:val=&quot;00CC66D1&quot;/&gt;&lt;wsp:rsid wsp:val=&quot;00CC6A47&quot;/&gt;&lt;wsp:rsid wsp:val=&quot;00CC72C8&quot;/&gt;&lt;wsp:rsid wsp:val=&quot;00CD0B68&quot;/&gt;&lt;wsp:rsid wsp:val=&quot;00CD0C1B&quot;/&gt;&lt;wsp:rsid wsp:val=&quot;00CD0EF0&quot;/&gt;&lt;wsp:rsid wsp:val=&quot;00CD1232&quot;/&gt;&lt;wsp:rsid wsp:val=&quot;00CD2332&quot;/&gt;&lt;wsp:rsid wsp:val=&quot;00CD2C87&quot;/&gt;&lt;wsp:rsid wsp:val=&quot;00CD3343&quot;/&gt;&lt;wsp:rsid wsp:val=&quot;00CD353F&quot;/&gt;&lt;wsp:rsid wsp:val=&quot;00CD3D03&quot;/&gt;&lt;wsp:rsid wsp:val=&quot;00CD40CB&quot;/&gt;&lt;wsp:rsid wsp:val=&quot;00CD4D4E&quot;/&gt;&lt;wsp:rsid wsp:val=&quot;00CD5BE1&quot;/&gt;&lt;wsp:rsid wsp:val=&quot;00CD6617&quot;/&gt;&lt;wsp:rsid wsp:val=&quot;00CD6660&quot;/&gt;&lt;wsp:rsid wsp:val=&quot;00CD67F1&quot;/&gt;&lt;wsp:rsid wsp:val=&quot;00CD7394&quot;/&gt;&lt;wsp:rsid wsp:val=&quot;00CD7462&quot;/&gt;&lt;wsp:rsid wsp:val=&quot;00CD77EE&quot;/&gt;&lt;wsp:rsid wsp:val=&quot;00CD7D64&quot;/&gt;&lt;wsp:rsid wsp:val=&quot;00CE092B&quot;/&gt;&lt;wsp:rsid wsp:val=&quot;00CE0B8E&quot;/&gt;&lt;wsp:rsid wsp:val=&quot;00CE1517&quot;/&gt;&lt;wsp:rsid wsp:val=&quot;00CE181F&quot;/&gt;&lt;wsp:rsid wsp:val=&quot;00CE18C4&quot;/&gt;&lt;wsp:rsid wsp:val=&quot;00CE1BCB&quot;/&gt;&lt;wsp:rsid wsp:val=&quot;00CE1C3F&quot;/&gt;&lt;wsp:rsid wsp:val=&quot;00CE254C&quot;/&gt;&lt;wsp:rsid wsp:val=&quot;00CE2B85&quot;/&gt;&lt;wsp:rsid wsp:val=&quot;00CE3978&quot;/&gt;&lt;wsp:rsid wsp:val=&quot;00CE3AA7&quot;/&gt;&lt;wsp:rsid wsp:val=&quot;00CE51E1&quot;/&gt;&lt;wsp:rsid wsp:val=&quot;00CE52F9&quot;/&gt;&lt;wsp:rsid wsp:val=&quot;00CE5348&quot;/&gt;&lt;wsp:rsid wsp:val=&quot;00CE54EE&quot;/&gt;&lt;wsp:rsid wsp:val=&quot;00CE59DF&quot;/&gt;&lt;wsp:rsid wsp:val=&quot;00CE6AEE&quot;/&gt;&lt;wsp:rsid wsp:val=&quot;00CE7474&quot;/&gt;&lt;wsp:rsid wsp:val=&quot;00CE769B&quot;/&gt;&lt;wsp:rsid wsp:val=&quot;00CF010A&quot;/&gt;&lt;wsp:rsid wsp:val=&quot;00CF0714&quot;/&gt;&lt;wsp:rsid wsp:val=&quot;00CF0C63&quot;/&gt;&lt;wsp:rsid wsp:val=&quot;00CF0D80&quot;/&gt;&lt;wsp:rsid wsp:val=&quot;00CF15DC&quot;/&gt;&lt;wsp:rsid wsp:val=&quot;00CF15DD&quot;/&gt;&lt;wsp:rsid wsp:val=&quot;00CF18B0&quot;/&gt;&lt;wsp:rsid wsp:val=&quot;00CF1DB8&quot;/&gt;&lt;wsp:rsid wsp:val=&quot;00CF1EA4&quot;/&gt;&lt;wsp:rsid wsp:val=&quot;00CF2845&quot;/&gt;&lt;wsp:rsid wsp:val=&quot;00CF285C&quot;/&gt;&lt;wsp:rsid wsp:val=&quot;00CF285D&quot;/&gt;&lt;wsp:rsid wsp:val=&quot;00CF2FF0&quot;/&gt;&lt;wsp:rsid wsp:val=&quot;00CF31CC&quot;/&gt;&lt;wsp:rsid wsp:val=&quot;00CF4C91&quot;/&gt;&lt;wsp:rsid wsp:val=&quot;00CF4D16&quot;/&gt;&lt;wsp:rsid wsp:val=&quot;00CF50C0&quot;/&gt;&lt;wsp:rsid wsp:val=&quot;00CF53F3&quot;/&gt;&lt;wsp:rsid wsp:val=&quot;00CF5D04&quot;/&gt;&lt;wsp:rsid wsp:val=&quot;00CF5FDE&quot;/&gt;&lt;wsp:rsid wsp:val=&quot;00CF65B9&quot;/&gt;&lt;wsp:rsid wsp:val=&quot;00CF69C5&quot;/&gt;&lt;wsp:rsid wsp:val=&quot;00CF6CE1&quot;/&gt;&lt;wsp:rsid wsp:val=&quot;00CF74EC&quot;/&gt;&lt;wsp:rsid wsp:val=&quot;00CF7D24&quot;/&gt;&lt;wsp:rsid wsp:val=&quot;00CF7D73&quot;/&gt;&lt;wsp:rsid wsp:val=&quot;00D004D9&quot;/&gt;&lt;wsp:rsid wsp:val=&quot;00D0058F&quot;/&gt;&lt;wsp:rsid wsp:val=&quot;00D02443&quot;/&gt;&lt;wsp:rsid wsp:val=&quot;00D03038&quot;/&gt;&lt;wsp:rsid wsp:val=&quot;00D03248&quot;/&gt;&lt;wsp:rsid wsp:val=&quot;00D03913&quot;/&gt;&lt;wsp:rsid wsp:val=&quot;00D04967&quot;/&gt;&lt;wsp:rsid wsp:val=&quot;00D0586D&quot;/&gt;&lt;wsp:rsid wsp:val=&quot;00D05E2F&quot;/&gt;&lt;wsp:rsid wsp:val=&quot;00D05F7C&quot;/&gt;&lt;wsp:rsid wsp:val=&quot;00D0677D&quot;/&gt;&lt;wsp:rsid wsp:val=&quot;00D06B6E&quot;/&gt;&lt;wsp:rsid wsp:val=&quot;00D07701&quot;/&gt;&lt;wsp:rsid wsp:val=&quot;00D07FB0&quot;/&gt;&lt;wsp:rsid wsp:val=&quot;00D100AB&quot;/&gt;&lt;wsp:rsid wsp:val=&quot;00D108C2&quot;/&gt;&lt;wsp:rsid wsp:val=&quot;00D10B67&quot;/&gt;&lt;wsp:rsid wsp:val=&quot;00D10CFA&quot;/&gt;&lt;wsp:rsid wsp:val=&quot;00D1153D&quot;/&gt;&lt;wsp:rsid wsp:val=&quot;00D11A35&quot;/&gt;&lt;wsp:rsid wsp:val=&quot;00D11BFE&quot;/&gt;&lt;wsp:rsid wsp:val=&quot;00D11E8F&quot;/&gt;&lt;wsp:rsid wsp:val=&quot;00D124F4&quot;/&gt;&lt;wsp:rsid wsp:val=&quot;00D1270F&quot;/&gt;&lt;wsp:rsid wsp:val=&quot;00D12BAB&quot;/&gt;&lt;wsp:rsid wsp:val=&quot;00D132B1&quot;/&gt;&lt;wsp:rsid wsp:val=&quot;00D13FC2&quot;/&gt;&lt;wsp:rsid wsp:val=&quot;00D1499B&quot;/&gt;&lt;wsp:rsid wsp:val=&quot;00D14C4B&quot;/&gt;&lt;wsp:rsid wsp:val=&quot;00D16526&quot;/&gt;&lt;wsp:rsid wsp:val=&quot;00D1685C&quot;/&gt;&lt;wsp:rsid wsp:val=&quot;00D17CAE&quot;/&gt;&lt;wsp:rsid wsp:val=&quot;00D200D5&quot;/&gt;&lt;wsp:rsid wsp:val=&quot;00D20260&quot;/&gt;&lt;wsp:rsid wsp:val=&quot;00D20290&quot;/&gt;&lt;wsp:rsid wsp:val=&quot;00D205FA&quot;/&gt;&lt;wsp:rsid wsp:val=&quot;00D20AC1&quot;/&gt;&lt;wsp:rsid wsp:val=&quot;00D20B7A&quot;/&gt;&lt;wsp:rsid wsp:val=&quot;00D21CA2&quot;/&gt;&lt;wsp:rsid wsp:val=&quot;00D21D17&quot;/&gt;&lt;wsp:rsid wsp:val=&quot;00D22600&quot;/&gt;&lt;wsp:rsid wsp:val=&quot;00D22E7A&quot;/&gt;&lt;wsp:rsid wsp:val=&quot;00D2532D&quot;/&gt;&lt;wsp:rsid wsp:val=&quot;00D26312&quot;/&gt;&lt;wsp:rsid wsp:val=&quot;00D26419&quot;/&gt;&lt;wsp:rsid wsp:val=&quot;00D2714F&quot;/&gt;&lt;wsp:rsid wsp:val=&quot;00D273DE&quot;/&gt;&lt;wsp:rsid wsp:val=&quot;00D27B57&quot;/&gt;&lt;wsp:rsid wsp:val=&quot;00D27F99&quot;/&gt;&lt;wsp:rsid wsp:val=&quot;00D30888&quot;/&gt;&lt;wsp:rsid wsp:val=&quot;00D30B79&quot;/&gt;&lt;wsp:rsid wsp:val=&quot;00D31226&quot;/&gt;&lt;wsp:rsid wsp:val=&quot;00D31313&quot;/&gt;&lt;wsp:rsid wsp:val=&quot;00D31FEA&quot;/&gt;&lt;wsp:rsid wsp:val=&quot;00D325DD&quot;/&gt;&lt;wsp:rsid wsp:val=&quot;00D3265C&quot;/&gt;&lt;wsp:rsid wsp:val=&quot;00D32E39&quot;/&gt;&lt;wsp:rsid wsp:val=&quot;00D32F25&quot;/&gt;&lt;wsp:rsid wsp:val=&quot;00D33802&quot;/&gt;&lt;wsp:rsid wsp:val=&quot;00D342C8&quot;/&gt;&lt;wsp:rsid wsp:val=&quot;00D34B7F&quot;/&gt;&lt;wsp:rsid wsp:val=&quot;00D34D77&quot;/&gt;&lt;wsp:rsid wsp:val=&quot;00D35BAA&quot;/&gt;&lt;wsp:rsid wsp:val=&quot;00D35EF1&quot;/&gt;&lt;wsp:rsid wsp:val=&quot;00D3674C&quot;/&gt;&lt;wsp:rsid wsp:val=&quot;00D36B35&quot;/&gt;&lt;wsp:rsid wsp:val=&quot;00D37310&quot;/&gt;&lt;wsp:rsid wsp:val=&quot;00D400A9&quot;/&gt;&lt;wsp:rsid wsp:val=&quot;00D41009&quot;/&gt;&lt;wsp:rsid wsp:val=&quot;00D42322&quot;/&gt;&lt;wsp:rsid wsp:val=&quot;00D4261C&quot;/&gt;&lt;wsp:rsid wsp:val=&quot;00D4290A&quot;/&gt;&lt;wsp:rsid wsp:val=&quot;00D42BFA&quot;/&gt;&lt;wsp:rsid wsp:val=&quot;00D42D39&quot;/&gt;&lt;wsp:rsid wsp:val=&quot;00D43670&quot;/&gt;&lt;wsp:rsid wsp:val=&quot;00D4382A&quot;/&gt;&lt;wsp:rsid wsp:val=&quot;00D44292&quot;/&gt;&lt;wsp:rsid wsp:val=&quot;00D44587&quot;/&gt;&lt;wsp:rsid wsp:val=&quot;00D44CCA&quot;/&gt;&lt;wsp:rsid wsp:val=&quot;00D44F5C&quot;/&gt;&lt;wsp:rsid wsp:val=&quot;00D453E9&quot;/&gt;&lt;wsp:rsid wsp:val=&quot;00D45A8B&quot;/&gt;&lt;wsp:rsid wsp:val=&quot;00D4629E&quot;/&gt;&lt;wsp:rsid wsp:val=&quot;00D462CC&quot;/&gt;&lt;wsp:rsid wsp:val=&quot;00D4632E&quot;/&gt;&lt;wsp:rsid wsp:val=&quot;00D46D63&quot;/&gt;&lt;wsp:rsid wsp:val=&quot;00D4723F&quot;/&gt;&lt;wsp:rsid wsp:val=&quot;00D47564&quot;/&gt;&lt;wsp:rsid wsp:val=&quot;00D47D25&quot;/&gt;&lt;wsp:rsid wsp:val=&quot;00D50269&quot;/&gt;&lt;wsp:rsid wsp:val=&quot;00D50DF4&quot;/&gt;&lt;wsp:rsid wsp:val=&quot;00D513BC&quot;/&gt;&lt;wsp:rsid wsp:val=&quot;00D51D44&quot;/&gt;&lt;wsp:rsid wsp:val=&quot;00D524A1&quot;/&gt;&lt;wsp:rsid wsp:val=&quot;00D526A5&quot;/&gt;&lt;wsp:rsid wsp:val=&quot;00D5271B&quot;/&gt;&lt;wsp:rsid wsp:val=&quot;00D52DE0&quot;/&gt;&lt;wsp:rsid wsp:val=&quot;00D5324B&quot;/&gt;&lt;wsp:rsid wsp:val=&quot;00D53C41&quot;/&gt;&lt;wsp:rsid wsp:val=&quot;00D5501D&quot;/&gt;&lt;wsp:rsid wsp:val=&quot;00D550E6&quot;/&gt;&lt;wsp:rsid wsp:val=&quot;00D55281&quot;/&gt;&lt;wsp:rsid wsp:val=&quot;00D5648A&quot;/&gt;&lt;wsp:rsid wsp:val=&quot;00D56625&quot;/&gt;&lt;wsp:rsid wsp:val=&quot;00D5689B&quot;/&gt;&lt;wsp:rsid wsp:val=&quot;00D60342&quot;/&gt;&lt;wsp:rsid wsp:val=&quot;00D61C89&quot;/&gt;&lt;wsp:rsid wsp:val=&quot;00D628F0&quot;/&gt;&lt;wsp:rsid wsp:val=&quot;00D62E85&quot;/&gt;&lt;wsp:rsid wsp:val=&quot;00D632D9&quot;/&gt;&lt;wsp:rsid wsp:val=&quot;00D63479&quot;/&gt;&lt;wsp:rsid wsp:val=&quot;00D65150&quot;/&gt;&lt;wsp:rsid wsp:val=&quot;00D6534E&quot;/&gt;&lt;wsp:rsid wsp:val=&quot;00D653AD&quot;/&gt;&lt;wsp:rsid wsp:val=&quot;00D653EF&quot;/&gt;&lt;wsp:rsid wsp:val=&quot;00D65603&quot;/&gt;&lt;wsp:rsid wsp:val=&quot;00D658AE&quot;/&gt;&lt;wsp:rsid wsp:val=&quot;00D658D6&quot;/&gt;&lt;wsp:rsid wsp:val=&quot;00D65A5D&quot;/&gt;&lt;wsp:rsid wsp:val=&quot;00D66558&quot;/&gt;&lt;wsp:rsid wsp:val=&quot;00D6664A&quot;/&gt;&lt;wsp:rsid wsp:val=&quot;00D66AAA&quot;/&gt;&lt;wsp:rsid wsp:val=&quot;00D66B68&quot;/&gt;&lt;wsp:rsid wsp:val=&quot;00D709A9&quot;/&gt;&lt;wsp:rsid wsp:val=&quot;00D70BD9&quot;/&gt;&lt;wsp:rsid wsp:val=&quot;00D712AD&quot;/&gt;&lt;wsp:rsid wsp:val=&quot;00D717A6&quot;/&gt;&lt;wsp:rsid wsp:val=&quot;00D72653&quot;/&gt;&lt;wsp:rsid wsp:val=&quot;00D7361F&quot;/&gt;&lt;wsp:rsid wsp:val=&quot;00D744C7&quot;/&gt;&lt;wsp:rsid wsp:val=&quot;00D74AC4&quot;/&gt;&lt;wsp:rsid wsp:val=&quot;00D74CD4&quot;/&gt;&lt;wsp:rsid wsp:val=&quot;00D750FB&quot;/&gt;&lt;wsp:rsid wsp:val=&quot;00D75151&quot;/&gt;&lt;wsp:rsid wsp:val=&quot;00D76AA2&quot;/&gt;&lt;wsp:rsid wsp:val=&quot;00D76B31&quot;/&gt;&lt;wsp:rsid wsp:val=&quot;00D77839&quot;/&gt;&lt;wsp:rsid wsp:val=&quot;00D80D90&quot;/&gt;&lt;wsp:rsid wsp:val=&quot;00D80E7F&quot;/&gt;&lt;wsp:rsid wsp:val=&quot;00D80FA8&quot;/&gt;&lt;wsp:rsid wsp:val=&quot;00D81484&quot;/&gt;&lt;wsp:rsid wsp:val=&quot;00D8192A&quot;/&gt;&lt;wsp:rsid wsp:val=&quot;00D8201F&quot;/&gt;&lt;wsp:rsid wsp:val=&quot;00D82627&quot;/&gt;&lt;wsp:rsid wsp:val=&quot;00D82671&quot;/&gt;&lt;wsp:rsid wsp:val=&quot;00D826B2&quot;/&gt;&lt;wsp:rsid wsp:val=&quot;00D82889&quot;/&gt;&lt;wsp:rsid wsp:val=&quot;00D8324C&quot;/&gt;&lt;wsp:rsid wsp:val=&quot;00D838DB&quot;/&gt;&lt;wsp:rsid wsp:val=&quot;00D83C40&quot;/&gt;&lt;wsp:rsid wsp:val=&quot;00D83FDD&quot;/&gt;&lt;wsp:rsid wsp:val=&quot;00D84598&quot;/&gt;&lt;wsp:rsid wsp:val=&quot;00D84F10&quot;/&gt;&lt;wsp:rsid wsp:val=&quot;00D8584A&quot;/&gt;&lt;wsp:rsid wsp:val=&quot;00D85CD8&quot;/&gt;&lt;wsp:rsid wsp:val=&quot;00D86DDE&quot;/&gt;&lt;wsp:rsid wsp:val=&quot;00D8720A&quot;/&gt;&lt;wsp:rsid wsp:val=&quot;00D873C3&quot;/&gt;&lt;wsp:rsid wsp:val=&quot;00D8759A&quot;/&gt;&lt;wsp:rsid wsp:val=&quot;00D87CDF&quot;/&gt;&lt;wsp:rsid wsp:val=&quot;00D905C2&quot;/&gt;&lt;wsp:rsid wsp:val=&quot;00D90931&quot;/&gt;&lt;wsp:rsid wsp:val=&quot;00D91130&quot;/&gt;&lt;wsp:rsid wsp:val=&quot;00D9152D&quot;/&gt;&lt;wsp:rsid wsp:val=&quot;00D91DB5&quot;/&gt;&lt;wsp:rsid wsp:val=&quot;00D93592&quot;/&gt;&lt;wsp:rsid wsp:val=&quot;00D93A6E&quot;/&gt;&lt;wsp:rsid wsp:val=&quot;00D9422C&quot;/&gt;&lt;wsp:rsid wsp:val=&quot;00D9497B&quot;/&gt;&lt;wsp:rsid wsp:val=&quot;00D94CA9&quot;/&gt;&lt;wsp:rsid wsp:val=&quot;00D95116&quot;/&gt;&lt;wsp:rsid wsp:val=&quot;00D95B9C&quot;/&gt;&lt;wsp:rsid wsp:val=&quot;00D96869&quot;/&gt;&lt;wsp:rsid wsp:val=&quot;00DA0E63&quot;/&gt;&lt;wsp:rsid wsp:val=&quot;00DA0EA4&quot;/&gt;&lt;wsp:rsid wsp:val=&quot;00DA0EF4&quot;/&gt;&lt;wsp:rsid wsp:val=&quot;00DA193B&quot;/&gt;&lt;wsp:rsid wsp:val=&quot;00DA3137&quot;/&gt;&lt;wsp:rsid wsp:val=&quot;00DA3629&quot;/&gt;&lt;wsp:rsid wsp:val=&quot;00DA37BB&quot;/&gt;&lt;wsp:rsid wsp:val=&quot;00DA3C5D&quot;/&gt;&lt;wsp:rsid wsp:val=&quot;00DA3DE5&quot;/&gt;&lt;wsp:rsid wsp:val=&quot;00DA3E45&quot;/&gt;&lt;wsp:rsid wsp:val=&quot;00DA4A98&quot;/&gt;&lt;wsp:rsid wsp:val=&quot;00DA4BBA&quot;/&gt;&lt;wsp:rsid wsp:val=&quot;00DA532E&quot;/&gt;&lt;wsp:rsid wsp:val=&quot;00DA57C6&quot;/&gt;&lt;wsp:rsid wsp:val=&quot;00DA779D&quot;/&gt;&lt;wsp:rsid wsp:val=&quot;00DB1895&quot;/&gt;&lt;wsp:rsid wsp:val=&quot;00DB2392&quot;/&gt;&lt;wsp:rsid wsp:val=&quot;00DB2462&quot;/&gt;&lt;wsp:rsid wsp:val=&quot;00DB2B7A&quot;/&gt;&lt;wsp:rsid wsp:val=&quot;00DB313B&quot;/&gt;&lt;wsp:rsid wsp:val=&quot;00DB3172&quot;/&gt;&lt;wsp:rsid wsp:val=&quot;00DB38D8&quot;/&gt;&lt;wsp:rsid wsp:val=&quot;00DB3907&quot;/&gt;&lt;wsp:rsid wsp:val=&quot;00DB3C88&quot;/&gt;&lt;wsp:rsid wsp:val=&quot;00DB4EEE&quot;/&gt;&lt;wsp:rsid wsp:val=&quot;00DB50B1&quot;/&gt;&lt;wsp:rsid wsp:val=&quot;00DB56AD&quot;/&gt;&lt;wsp:rsid wsp:val=&quot;00DB57D9&quot;/&gt;&lt;wsp:rsid wsp:val=&quot;00DB5D67&quot;/&gt;&lt;wsp:rsid wsp:val=&quot;00DB62C1&quot;/&gt;&lt;wsp:rsid wsp:val=&quot;00DB64B2&quot;/&gt;&lt;wsp:rsid wsp:val=&quot;00DB6647&quot;/&gt;&lt;wsp:rsid wsp:val=&quot;00DB66CE&quot;/&gt;&lt;wsp:rsid wsp:val=&quot;00DB741D&quot;/&gt;&lt;wsp:rsid wsp:val=&quot;00DC0381&quot;/&gt;&lt;wsp:rsid wsp:val=&quot;00DC038A&quot;/&gt;&lt;wsp:rsid wsp:val=&quot;00DC0C19&quot;/&gt;&lt;wsp:rsid wsp:val=&quot;00DC2307&quot;/&gt;&lt;wsp:rsid wsp:val=&quot;00DC2604&quot;/&gt;&lt;wsp:rsid wsp:val=&quot;00DC27EC&quot;/&gt;&lt;wsp:rsid wsp:val=&quot;00DC2AB7&quot;/&gt;&lt;wsp:rsid wsp:val=&quot;00DC346E&quot;/&gt;&lt;wsp:rsid wsp:val=&quot;00DC4089&quot;/&gt;&lt;wsp:rsid wsp:val=&quot;00DC47BA&quot;/&gt;&lt;wsp:rsid wsp:val=&quot;00DC4D9D&quot;/&gt;&lt;wsp:rsid wsp:val=&quot;00DC5528&quot;/&gt;&lt;wsp:rsid wsp:val=&quot;00DC5754&quot;/&gt;&lt;wsp:rsid wsp:val=&quot;00DC5A15&quot;/&gt;&lt;wsp:rsid wsp:val=&quot;00DC6670&quot;/&gt;&lt;wsp:rsid wsp:val=&quot;00DC6F18&quot;/&gt;&lt;wsp:rsid wsp:val=&quot;00DC743A&quot;/&gt;&lt;wsp:rsid wsp:val=&quot;00DC7A31&quot;/&gt;&lt;wsp:rsid wsp:val=&quot;00DD0195&quot;/&gt;&lt;wsp:rsid wsp:val=&quot;00DD02E6&quot;/&gt;&lt;wsp:rsid wsp:val=&quot;00DD3749&quot;/&gt;&lt;wsp:rsid wsp:val=&quot;00DD4841&quot;/&gt;&lt;wsp:rsid wsp:val=&quot;00DD48D9&quot;/&gt;&lt;wsp:rsid wsp:val=&quot;00DD4AAD&quot;/&gt;&lt;wsp:rsid wsp:val=&quot;00DD6DC9&quot;/&gt;&lt;wsp:rsid wsp:val=&quot;00DD779D&quot;/&gt;&lt;wsp:rsid wsp:val=&quot;00DD7F58&quot;/&gt;&lt;wsp:rsid wsp:val=&quot;00DE06AD&quot;/&gt;&lt;wsp:rsid wsp:val=&quot;00DE0857&quot;/&gt;&lt;wsp:rsid wsp:val=&quot;00DE13D5&quot;/&gt;&lt;wsp:rsid wsp:val=&quot;00DE25C9&quot;/&gt;&lt;wsp:rsid wsp:val=&quot;00DE2659&quot;/&gt;&lt;wsp:rsid wsp:val=&quot;00DE2A5B&quot;/&gt;&lt;wsp:rsid wsp:val=&quot;00DE44BC&quot;/&gt;&lt;wsp:rsid wsp:val=&quot;00DE450A&quot;/&gt;&lt;wsp:rsid wsp:val=&quot;00DE4700&quot;/&gt;&lt;wsp:rsid wsp:val=&quot;00DE593B&quot;/&gt;&lt;wsp:rsid wsp:val=&quot;00DE5A83&quot;/&gt;&lt;wsp:rsid wsp:val=&quot;00DE6419&quot;/&gt;&lt;wsp:rsid wsp:val=&quot;00DE6644&quot;/&gt;&lt;wsp:rsid wsp:val=&quot;00DE699A&quot;/&gt;&lt;wsp:rsid wsp:val=&quot;00DE6AA6&quot;/&gt;&lt;wsp:rsid wsp:val=&quot;00DE6D06&quot;/&gt;&lt;wsp:rsid wsp:val=&quot;00DE71DC&quot;/&gt;&lt;wsp:rsid wsp:val=&quot;00DE7D7E&quot;/&gt;&lt;wsp:rsid wsp:val=&quot;00DF0975&quot;/&gt;&lt;wsp:rsid wsp:val=&quot;00DF0A7B&quot;/&gt;&lt;wsp:rsid wsp:val=&quot;00DF0EF9&quot;/&gt;&lt;wsp:rsid wsp:val=&quot;00DF0F9E&quot;/&gt;&lt;wsp:rsid wsp:val=&quot;00DF118A&quot;/&gt;&lt;wsp:rsid wsp:val=&quot;00DF1281&quot;/&gt;&lt;wsp:rsid wsp:val=&quot;00DF199B&quot;/&gt;&lt;wsp:rsid wsp:val=&quot;00DF1E2D&quot;/&gt;&lt;wsp:rsid wsp:val=&quot;00DF201C&quot;/&gt;&lt;wsp:rsid wsp:val=&quot;00DF255E&quot;/&gt;&lt;wsp:rsid wsp:val=&quot;00DF29C3&quot;/&gt;&lt;wsp:rsid wsp:val=&quot;00DF2A5F&quot;/&gt;&lt;wsp:rsid wsp:val=&quot;00DF2C44&quot;/&gt;&lt;wsp:rsid wsp:val=&quot;00DF34C3&quot;/&gt;&lt;wsp:rsid wsp:val=&quot;00DF3CDF&quot;/&gt;&lt;wsp:rsid wsp:val=&quot;00DF4C20&quot;/&gt;&lt;wsp:rsid wsp:val=&quot;00DF4C7C&quot;/&gt;&lt;wsp:rsid wsp:val=&quot;00DF5633&quot;/&gt;&lt;wsp:rsid wsp:val=&quot;00DF6058&quot;/&gt;&lt;wsp:rsid wsp:val=&quot;00DF6C50&quot;/&gt;&lt;wsp:rsid wsp:val=&quot;00DF79C3&quot;/&gt;&lt;wsp:rsid wsp:val=&quot;00DF7C4C&quot;/&gt;&lt;wsp:rsid wsp:val=&quot;00DF7EB3&quot;/&gt;&lt;wsp:rsid wsp:val=&quot;00E01742&quot;/&gt;&lt;wsp:rsid wsp:val=&quot;00E01B92&quot;/&gt;&lt;wsp:rsid wsp:val=&quot;00E02049&quot;/&gt;&lt;wsp:rsid wsp:val=&quot;00E02857&quot;/&gt;&lt;wsp:rsid wsp:val=&quot;00E02DFC&quot;/&gt;&lt;wsp:rsid wsp:val=&quot;00E03334&quot;/&gt;&lt;wsp:rsid wsp:val=&quot;00E035A8&quot;/&gt;&lt;wsp:rsid wsp:val=&quot;00E03B87&quot;/&gt;&lt;wsp:rsid wsp:val=&quot;00E03CCB&quot;/&gt;&lt;wsp:rsid wsp:val=&quot;00E03E6C&quot;/&gt;&lt;wsp:rsid wsp:val=&quot;00E049F9&quot;/&gt;&lt;wsp:rsid wsp:val=&quot;00E04AA5&quot;/&gt;&lt;wsp:rsid wsp:val=&quot;00E04B4D&quot;/&gt;&lt;wsp:rsid wsp:val=&quot;00E04E08&quot;/&gt;&lt;wsp:rsid wsp:val=&quot;00E05580&quot;/&gt;&lt;wsp:rsid wsp:val=&quot;00E0573F&quot;/&gt;&lt;wsp:rsid wsp:val=&quot;00E05F25&quot;/&gt;&lt;wsp:rsid wsp:val=&quot;00E06428&quot;/&gt;&lt;wsp:rsid wsp:val=&quot;00E065DB&quot;/&gt;&lt;wsp:rsid wsp:val=&quot;00E068F1&quot;/&gt;&lt;wsp:rsid wsp:val=&quot;00E0707B&quot;/&gt;&lt;wsp:rsid wsp:val=&quot;00E070DE&quot;/&gt;&lt;wsp:rsid wsp:val=&quot;00E075F2&quot;/&gt;&lt;wsp:rsid wsp:val=&quot;00E10636&quot;/&gt;&lt;wsp:rsid wsp:val=&quot;00E10722&quot;/&gt;&lt;wsp:rsid wsp:val=&quot;00E10816&quot;/&gt;&lt;wsp:rsid wsp:val=&quot;00E10A17&quot;/&gt;&lt;wsp:rsid wsp:val=&quot;00E10C7C&quot;/&gt;&lt;wsp:rsid wsp:val=&quot;00E11966&quot;/&gt;&lt;wsp:rsid wsp:val=&quot;00E12206&quot;/&gt;&lt;wsp:rsid wsp:val=&quot;00E1278D&quot;/&gt;&lt;wsp:rsid wsp:val=&quot;00E12E73&quot;/&gt;&lt;wsp:rsid wsp:val=&quot;00E13333&quot;/&gt;&lt;wsp:rsid wsp:val=&quot;00E13CE9&quot;/&gt;&lt;wsp:rsid wsp:val=&quot;00E14ACF&quot;/&gt;&lt;wsp:rsid wsp:val=&quot;00E15239&quot;/&gt;&lt;wsp:rsid wsp:val=&quot;00E1538E&quot;/&gt;&lt;wsp:rsid wsp:val=&quot;00E1543D&quot;/&gt;&lt;wsp:rsid wsp:val=&quot;00E15E63&quot;/&gt;&lt;wsp:rsid wsp:val=&quot;00E1617B&quot;/&gt;&lt;wsp:rsid wsp:val=&quot;00E1688F&quot;/&gt;&lt;wsp:rsid wsp:val=&quot;00E1689F&quot;/&gt;&lt;wsp:rsid wsp:val=&quot;00E16CAC&quot;/&gt;&lt;wsp:rsid wsp:val=&quot;00E17789&quot;/&gt;&lt;wsp:rsid wsp:val=&quot;00E17D20&quot;/&gt;&lt;wsp:rsid wsp:val=&quot;00E2017B&quot;/&gt;&lt;wsp:rsid wsp:val=&quot;00E21EC9&quot;/&gt;&lt;wsp:rsid wsp:val=&quot;00E227AE&quot;/&gt;&lt;wsp:rsid wsp:val=&quot;00E22E29&quot;/&gt;&lt;wsp:rsid wsp:val=&quot;00E23000&quot;/&gt;&lt;wsp:rsid wsp:val=&quot;00E23DBC&quot;/&gt;&lt;wsp:rsid wsp:val=&quot;00E24619&quot;/&gt;&lt;wsp:rsid wsp:val=&quot;00E246DB&quot;/&gt;&lt;wsp:rsid wsp:val=&quot;00E25241&quot;/&gt;&lt;wsp:rsid wsp:val=&quot;00E2605E&quot;/&gt;&lt;wsp:rsid wsp:val=&quot;00E2797A&quot;/&gt;&lt;wsp:rsid wsp:val=&quot;00E303CF&quot;/&gt;&lt;wsp:rsid wsp:val=&quot;00E30460&quot;/&gt;&lt;wsp:rsid wsp:val=&quot;00E30D19&quot;/&gt;&lt;wsp:rsid wsp:val=&quot;00E30F3A&quot;/&gt;&lt;wsp:rsid wsp:val=&quot;00E318F3&quot;/&gt;&lt;wsp:rsid wsp:val=&quot;00E31E1A&quot;/&gt;&lt;wsp:rsid wsp:val=&quot;00E31F40&quot;/&gt;&lt;wsp:rsid wsp:val=&quot;00E3248A&quot;/&gt;&lt;wsp:rsid wsp:val=&quot;00E33CB9&quot;/&gt;&lt;wsp:rsid wsp:val=&quot;00E34385&quot;/&gt;&lt;wsp:rsid wsp:val=&quot;00E343BD&quot;/&gt;&lt;wsp:rsid wsp:val=&quot;00E35A26&quot;/&gt;&lt;wsp:rsid wsp:val=&quot;00E35C1F&quot;/&gt;&lt;wsp:rsid wsp:val=&quot;00E369CE&quot;/&gt;&lt;wsp:rsid wsp:val=&quot;00E36A96&quot;/&gt;&lt;wsp:rsid wsp:val=&quot;00E36B2F&quot;/&gt;&lt;wsp:rsid wsp:val=&quot;00E36FD2&quot;/&gt;&lt;wsp:rsid wsp:val=&quot;00E374B0&quot;/&gt;&lt;wsp:rsid wsp:val=&quot;00E377D8&quot;/&gt;&lt;wsp:rsid wsp:val=&quot;00E408DB&quot;/&gt;&lt;wsp:rsid wsp:val=&quot;00E40900&quot;/&gt;&lt;wsp:rsid wsp:val=&quot;00E423DD&quot;/&gt;&lt;wsp:rsid wsp:val=&quot;00E43707&quot;/&gt;&lt;wsp:rsid wsp:val=&quot;00E44342&quot;/&gt;&lt;wsp:rsid wsp:val=&quot;00E4441F&quot;/&gt;&lt;wsp:rsid wsp:val=&quot;00E44EE4&quot;/&gt;&lt;wsp:rsid wsp:val=&quot;00E452BB&quot;/&gt;&lt;wsp:rsid wsp:val=&quot;00E45374&quot;/&gt;&lt;wsp:rsid wsp:val=&quot;00E4542B&quot;/&gt;&lt;wsp:rsid wsp:val=&quot;00E45477&quot;/&gt;&lt;wsp:rsid wsp:val=&quot;00E46015&quot;/&gt;&lt;wsp:rsid wsp:val=&quot;00E50932&quot;/&gt;&lt;wsp:rsid wsp:val=&quot;00E50C8F&quot;/&gt;&lt;wsp:rsid wsp:val=&quot;00E50CF3&quot;/&gt;&lt;wsp:rsid wsp:val=&quot;00E517C8&quot;/&gt;&lt;wsp:rsid wsp:val=&quot;00E537EC&quot;/&gt;&lt;wsp:rsid wsp:val=&quot;00E53C5E&quot;/&gt;&lt;wsp:rsid wsp:val=&quot;00E55DCC&quot;/&gt;&lt;wsp:rsid wsp:val=&quot;00E5762C&quot;/&gt;&lt;wsp:rsid wsp:val=&quot;00E602B8&quot;/&gt;&lt;wsp:rsid wsp:val=&quot;00E60FBB&quot;/&gt;&lt;wsp:rsid wsp:val=&quot;00E614EE&quot;/&gt;&lt;wsp:rsid wsp:val=&quot;00E624C9&quot;/&gt;&lt;wsp:rsid wsp:val=&quot;00E6250B&quot;/&gt;&lt;wsp:rsid wsp:val=&quot;00E625EB&quot;/&gt;&lt;wsp:rsid wsp:val=&quot;00E62EEA&quot;/&gt;&lt;wsp:rsid wsp:val=&quot;00E636C7&quot;/&gt;&lt;wsp:rsid wsp:val=&quot;00E63933&quot;/&gt;&lt;wsp:rsid wsp:val=&quot;00E641B8&quot;/&gt;&lt;wsp:rsid wsp:val=&quot;00E647E9&quot;/&gt;&lt;wsp:rsid wsp:val=&quot;00E64B30&quot;/&gt;&lt;wsp:rsid wsp:val=&quot;00E6567F&quot;/&gt;&lt;wsp:rsid wsp:val=&quot;00E70608&quot;/&gt;&lt;wsp:rsid wsp:val=&quot;00E71594&quot;/&gt;&lt;wsp:rsid wsp:val=&quot;00E71BE0&quot;/&gt;&lt;wsp:rsid wsp:val=&quot;00E72303&quot;/&gt;&lt;wsp:rsid wsp:val=&quot;00E72401&quot;/&gt;&lt;wsp:rsid wsp:val=&quot;00E725F2&quot;/&gt;&lt;wsp:rsid wsp:val=&quot;00E72C3C&quot;/&gt;&lt;wsp:rsid wsp:val=&quot;00E7371C&quot;/&gt;&lt;wsp:rsid wsp:val=&quot;00E742B9&quot;/&gt;&lt;wsp:rsid wsp:val=&quot;00E748DA&quot;/&gt;&lt;wsp:rsid wsp:val=&quot;00E74A7C&quot;/&gt;&lt;wsp:rsid wsp:val=&quot;00E7535E&quot;/&gt;&lt;wsp:rsid wsp:val=&quot;00E756B7&quot;/&gt;&lt;wsp:rsid wsp:val=&quot;00E75EBB&quot;/&gt;&lt;wsp:rsid wsp:val=&quot;00E7685E&quot;/&gt;&lt;wsp:rsid wsp:val=&quot;00E8023E&quot;/&gt;&lt;wsp:rsid wsp:val=&quot;00E80295&quot;/&gt;&lt;wsp:rsid wsp:val=&quot;00E80595&quot;/&gt;&lt;wsp:rsid wsp:val=&quot;00E809F3&quot;/&gt;&lt;wsp:rsid wsp:val=&quot;00E8146C&quot;/&gt;&lt;wsp:rsid wsp:val=&quot;00E8192E&quot;/&gt;&lt;wsp:rsid wsp:val=&quot;00E81CCA&quot;/&gt;&lt;wsp:rsid wsp:val=&quot;00E82948&quot;/&gt;&lt;wsp:rsid wsp:val=&quot;00E83311&quot;/&gt;&lt;wsp:rsid wsp:val=&quot;00E8344A&quot;/&gt;&lt;wsp:rsid wsp:val=&quot;00E836C2&quot;/&gt;&lt;wsp:rsid wsp:val=&quot;00E83905&quot;/&gt;&lt;wsp:rsid wsp:val=&quot;00E83C5F&quot;/&gt;&lt;wsp:rsid wsp:val=&quot;00E848F3&quot;/&gt;&lt;wsp:rsid wsp:val=&quot;00E84B43&quot;/&gt;&lt;wsp:rsid wsp:val=&quot;00E851AB&quot;/&gt;&lt;wsp:rsid wsp:val=&quot;00E854FB&quot;/&gt;&lt;wsp:rsid wsp:val=&quot;00E85ACD&quot;/&gt;&lt;wsp:rsid wsp:val=&quot;00E85D98&quot;/&gt;&lt;wsp:rsid wsp:val=&quot;00E866EA&quot;/&gt;&lt;wsp:rsid wsp:val=&quot;00E86AB0&quot;/&gt;&lt;wsp:rsid wsp:val=&quot;00E86ABD&quot;/&gt;&lt;wsp:rsid wsp:val=&quot;00E86AE1&quot;/&gt;&lt;wsp:rsid wsp:val=&quot;00E876AD&quot;/&gt;&lt;wsp:rsid wsp:val=&quot;00E9040D&quot;/&gt;&lt;wsp:rsid wsp:val=&quot;00E909C5&quot;/&gt;&lt;wsp:rsid wsp:val=&quot;00E90A7C&quot;/&gt;&lt;wsp:rsid wsp:val=&quot;00E90CBC&quot;/&gt;&lt;wsp:rsid wsp:val=&quot;00E912E6&quot;/&gt;&lt;wsp:rsid wsp:val=&quot;00E916B8&quot;/&gt;&lt;wsp:rsid wsp:val=&quot;00E92AD0&quot;/&gt;&lt;wsp:rsid wsp:val=&quot;00E92FE3&quot;/&gt;&lt;wsp:rsid wsp:val=&quot;00E9390C&quot;/&gt;&lt;wsp:rsid wsp:val=&quot;00E94E5C&quot;/&gt;&lt;wsp:rsid wsp:val=&quot;00E95093&quot;/&gt;&lt;wsp:rsid wsp:val=&quot;00E96A09&quot;/&gt;&lt;wsp:rsid wsp:val=&quot;00E96D7D&quot;/&gt;&lt;wsp:rsid wsp:val=&quot;00E974EB&quot;/&gt;&lt;wsp:rsid wsp:val=&quot;00E978BC&quot;/&gt;&lt;wsp:rsid wsp:val=&quot;00EA06F1&quot;/&gt;&lt;wsp:rsid wsp:val=&quot;00EA0D7E&quot;/&gt;&lt;wsp:rsid wsp:val=&quot;00EA0FD4&quot;/&gt;&lt;wsp:rsid wsp:val=&quot;00EA1622&quot;/&gt;&lt;wsp:rsid wsp:val=&quot;00EA1781&quot;/&gt;&lt;wsp:rsid wsp:val=&quot;00EA22B3&quot;/&gt;&lt;wsp:rsid wsp:val=&quot;00EA37DD&quot;/&gt;&lt;wsp:rsid wsp:val=&quot;00EA4A7A&quot;/&gt;&lt;wsp:rsid wsp:val=&quot;00EA4D2B&quot;/&gt;&lt;wsp:rsid wsp:val=&quot;00EA544B&quot;/&gt;&lt;wsp:rsid wsp:val=&quot;00EA59CB&quot;/&gt;&lt;wsp:rsid wsp:val=&quot;00EA6274&quot;/&gt;&lt;wsp:rsid wsp:val=&quot;00EA6358&quot;/&gt;&lt;wsp:rsid wsp:val=&quot;00EA6788&quot;/&gt;&lt;wsp:rsid wsp:val=&quot;00EA6E0C&quot;/&gt;&lt;wsp:rsid wsp:val=&quot;00EA759D&quot;/&gt;&lt;wsp:rsid wsp:val=&quot;00EA769D&quot;/&gt;&lt;wsp:rsid wsp:val=&quot;00EA777B&quot;/&gt;&lt;wsp:rsid wsp:val=&quot;00EB073A&quot;/&gt;&lt;wsp:rsid wsp:val=&quot;00EB205E&quot;/&gt;&lt;wsp:rsid wsp:val=&quot;00EB213E&quot;/&gt;&lt;wsp:rsid wsp:val=&quot;00EB21F4&quot;/&gt;&lt;wsp:rsid wsp:val=&quot;00EB33EC&quot;/&gt;&lt;wsp:rsid wsp:val=&quot;00EB3778&quot;/&gt;&lt;wsp:rsid wsp:val=&quot;00EB3C09&quot;/&gt;&lt;wsp:rsid wsp:val=&quot;00EB420B&quot;/&gt;&lt;wsp:rsid wsp:val=&quot;00EB43BD&quot;/&gt;&lt;wsp:rsid wsp:val=&quot;00EB5C05&quot;/&gt;&lt;wsp:rsid wsp:val=&quot;00EB668F&quot;/&gt;&lt;wsp:rsid wsp:val=&quot;00EB66F6&quot;/&gt;&lt;wsp:rsid wsp:val=&quot;00EB6EEC&quot;/&gt;&lt;wsp:rsid wsp:val=&quot;00EB6F39&quot;/&gt;&lt;wsp:rsid wsp:val=&quot;00EB793A&quot;/&gt;&lt;wsp:rsid wsp:val=&quot;00EC0C2B&quot;/&gt;&lt;wsp:rsid wsp:val=&quot;00EC1332&quot;/&gt;&lt;wsp:rsid wsp:val=&quot;00EC1777&quot;/&gt;&lt;wsp:rsid wsp:val=&quot;00EC2383&quot;/&gt;&lt;wsp:rsid wsp:val=&quot;00EC3A3F&quot;/&gt;&lt;wsp:rsid wsp:val=&quot;00EC4B14&quot;/&gt;&lt;wsp:rsid wsp:val=&quot;00EC4CAE&quot;/&gt;&lt;wsp:rsid wsp:val=&quot;00EC5024&quot;/&gt;&lt;wsp:rsid wsp:val=&quot;00EC5BCB&quot;/&gt;&lt;wsp:rsid wsp:val=&quot;00EC6804&quot;/&gt;&lt;wsp:rsid wsp:val=&quot;00EC7302&quot;/&gt;&lt;wsp:rsid wsp:val=&quot;00EC73C4&quot;/&gt;&lt;wsp:rsid wsp:val=&quot;00ED0CC3&quot;/&gt;&lt;wsp:rsid wsp:val=&quot;00ED2E10&quot;/&gt;&lt;wsp:rsid wsp:val=&quot;00ED33CC&quot;/&gt;&lt;wsp:rsid wsp:val=&quot;00ED444D&quot;/&gt;&lt;wsp:rsid wsp:val=&quot;00ED5874&quot;/&gt;&lt;wsp:rsid wsp:val=&quot;00ED5C02&quot;/&gt;&lt;wsp:rsid wsp:val=&quot;00ED67BD&quot;/&gt;&lt;wsp:rsid wsp:val=&quot;00ED6889&quot;/&gt;&lt;wsp:rsid wsp:val=&quot;00ED6F5F&quot;/&gt;&lt;wsp:rsid wsp:val=&quot;00EE07FF&quot;/&gt;&lt;wsp:rsid wsp:val=&quot;00EE1502&quot;/&gt;&lt;wsp:rsid wsp:val=&quot;00EE249C&quot;/&gt;&lt;wsp:rsid wsp:val=&quot;00EE266D&quot;/&gt;&lt;wsp:rsid wsp:val=&quot;00EE38E7&quot;/&gt;&lt;wsp:rsid wsp:val=&quot;00EE45F1&quot;/&gt;&lt;wsp:rsid wsp:val=&quot;00EE6981&quot;/&gt;&lt;wsp:rsid wsp:val=&quot;00EE73DF&quot;/&gt;&lt;wsp:rsid wsp:val=&quot;00EE7D17&quot;/&gt;&lt;wsp:rsid wsp:val=&quot;00EF0826&quot;/&gt;&lt;wsp:rsid wsp:val=&quot;00EF155D&quot;/&gt;&lt;wsp:rsid wsp:val=&quot;00EF2979&quot;/&gt;&lt;wsp:rsid wsp:val=&quot;00EF366C&quot;/&gt;&lt;wsp:rsid wsp:val=&quot;00EF3C15&quot;/&gt;&lt;wsp:rsid wsp:val=&quot;00EF4A69&quot;/&gt;&lt;wsp:rsid wsp:val=&quot;00EF54A2&quot;/&gt;&lt;wsp:rsid wsp:val=&quot;00EF59A9&quot;/&gt;&lt;wsp:rsid wsp:val=&quot;00EF5DD6&quot;/&gt;&lt;wsp:rsid wsp:val=&quot;00EF5F75&quot;/&gt;&lt;wsp:rsid wsp:val=&quot;00EF61F9&quot;/&gt;&lt;wsp:rsid wsp:val=&quot;00EF6486&quot;/&gt;&lt;wsp:rsid wsp:val=&quot;00EF65DF&quot;/&gt;&lt;wsp:rsid wsp:val=&quot;00EF74F9&quot;/&gt;&lt;wsp:rsid wsp:val=&quot;00EF7C60&quot;/&gt;&lt;wsp:rsid wsp:val=&quot;00F00F67&quot;/&gt;&lt;wsp:rsid wsp:val=&quot;00F016C9&quot;/&gt;&lt;wsp:rsid wsp:val=&quot;00F01A0E&quot;/&gt;&lt;wsp:rsid wsp:val=&quot;00F01AFB&quot;/&gt;&lt;wsp:rsid wsp:val=&quot;00F023E8&quot;/&gt;&lt;wsp:rsid wsp:val=&quot;00F02502&quot;/&gt;&lt;wsp:rsid wsp:val=&quot;00F03822&quot;/&gt;&lt;wsp:rsid wsp:val=&quot;00F038D5&quot;/&gt;&lt;wsp:rsid wsp:val=&quot;00F03B3A&quot;/&gt;&lt;wsp:rsid wsp:val=&quot;00F044B5&quot;/&gt;&lt;wsp:rsid wsp:val=&quot;00F04846&quot;/&gt;&lt;wsp:rsid wsp:val=&quot;00F04BFF&quot;/&gt;&lt;wsp:rsid wsp:val=&quot;00F04D2A&quot;/&gt;&lt;wsp:rsid wsp:val=&quot;00F05F8A&quot;/&gt;&lt;wsp:rsid wsp:val=&quot;00F0641A&quot;/&gt;&lt;wsp:rsid wsp:val=&quot;00F066C6&quot;/&gt;&lt;wsp:rsid wsp:val=&quot;00F06C41&quot;/&gt;&lt;wsp:rsid wsp:val=&quot;00F072F0&quot;/&gt;&lt;wsp:rsid wsp:val=&quot;00F077AB&quot;/&gt;&lt;wsp:rsid wsp:val=&quot;00F079C2&quot;/&gt;&lt;wsp:rsid wsp:val=&quot;00F07B6F&quot;/&gt;&lt;wsp:rsid wsp:val=&quot;00F07C25&quot;/&gt;&lt;wsp:rsid wsp:val=&quot;00F11219&quot;/&gt;&lt;wsp:rsid wsp:val=&quot;00F122D4&quot;/&gt;&lt;wsp:rsid wsp:val=&quot;00F12617&quot;/&gt;&lt;wsp:rsid wsp:val=&quot;00F12E37&quot;/&gt;&lt;wsp:rsid wsp:val=&quot;00F12FCC&quot;/&gt;&lt;wsp:rsid wsp:val=&quot;00F1313D&quot;/&gt;&lt;wsp:rsid wsp:val=&quot;00F138D8&quot;/&gt;&lt;wsp:rsid wsp:val=&quot;00F14195&quot;/&gt;&lt;wsp:rsid wsp:val=&quot;00F1436C&quot;/&gt;&lt;wsp:rsid wsp:val=&quot;00F1468E&quot;/&gt;&lt;wsp:rsid wsp:val=&quot;00F15511&quot;/&gt;&lt;wsp:rsid wsp:val=&quot;00F1596A&quot;/&gt;&lt;wsp:rsid wsp:val=&quot;00F15C84&quot;/&gt;&lt;wsp:rsid wsp:val=&quot;00F177E3&quot;/&gt;&lt;wsp:rsid wsp:val=&quot;00F20AD0&quot;/&gt;&lt;wsp:rsid wsp:val=&quot;00F20C2B&quot;/&gt;&lt;wsp:rsid wsp:val=&quot;00F21031&quot;/&gt;&lt;wsp:rsid wsp:val=&quot;00F21135&quot;/&gt;&lt;wsp:rsid wsp:val=&quot;00F21674&quot;/&gt;&lt;wsp:rsid wsp:val=&quot;00F22A04&quot;/&gt;&lt;wsp:rsid wsp:val=&quot;00F23424&quot;/&gt;&lt;wsp:rsid wsp:val=&quot;00F240BF&quot;/&gt;&lt;wsp:rsid wsp:val=&quot;00F247E6&quot;/&gt;&lt;wsp:rsid wsp:val=&quot;00F254CE&quot;/&gt;&lt;wsp:rsid wsp:val=&quot;00F25BAC&quot;/&gt;&lt;wsp:rsid wsp:val=&quot;00F25D7C&quot;/&gt;&lt;wsp:rsid wsp:val=&quot;00F265D0&quot;/&gt;&lt;wsp:rsid wsp:val=&quot;00F26D1F&quot;/&gt;&lt;wsp:rsid wsp:val=&quot;00F26F6A&quot;/&gt;&lt;wsp:rsid wsp:val=&quot;00F26FF2&quot;/&gt;&lt;wsp:rsid wsp:val=&quot;00F27241&quot;/&gt;&lt;wsp:rsid wsp:val=&quot;00F27468&quot;/&gt;&lt;wsp:rsid wsp:val=&quot;00F27E7B&quot;/&gt;&lt;wsp:rsid wsp:val=&quot;00F302B9&quot;/&gt;&lt;wsp:rsid wsp:val=&quot;00F30B07&quot;/&gt;&lt;wsp:rsid wsp:val=&quot;00F30CF7&quot;/&gt;&lt;wsp:rsid wsp:val=&quot;00F31521&quot;/&gt;&lt;wsp:rsid wsp:val=&quot;00F31692&quot;/&gt;&lt;wsp:rsid wsp:val=&quot;00F31B07&quot;/&gt;&lt;wsp:rsid wsp:val=&quot;00F326B6&quot;/&gt;&lt;wsp:rsid wsp:val=&quot;00F32C8F&quot;/&gt;&lt;wsp:rsid wsp:val=&quot;00F32E8A&quot;/&gt;&lt;wsp:rsid wsp:val=&quot;00F32EB0&quot;/&gt;&lt;wsp:rsid wsp:val=&quot;00F334DC&quot;/&gt;&lt;wsp:rsid wsp:val=&quot;00F3391E&quot;/&gt;&lt;wsp:rsid wsp:val=&quot;00F33939&quot;/&gt;&lt;wsp:rsid wsp:val=&quot;00F33F69&quot;/&gt;&lt;wsp:rsid wsp:val=&quot;00F349CB&quot;/&gt;&lt;wsp:rsid wsp:val=&quot;00F34A38&quot;/&gt;&lt;wsp:rsid wsp:val=&quot;00F354C9&quot;/&gt;&lt;wsp:rsid wsp:val=&quot;00F35582&quot;/&gt;&lt;wsp:rsid wsp:val=&quot;00F368B6&quot;/&gt;&lt;wsp:rsid wsp:val=&quot;00F36A11&quot;/&gt;&lt;wsp:rsid wsp:val=&quot;00F36C90&quot;/&gt;&lt;wsp:rsid wsp:val=&quot;00F36D83&quot;/&gt;&lt;wsp:rsid wsp:val=&quot;00F37230&quot;/&gt;&lt;wsp:rsid wsp:val=&quot;00F37AAE&quot;/&gt;&lt;wsp:rsid wsp:val=&quot;00F37C8E&quot;/&gt;&lt;wsp:rsid wsp:val=&quot;00F4013A&quot;/&gt;&lt;wsp:rsid wsp:val=&quot;00F40694&quot;/&gt;&lt;wsp:rsid wsp:val=&quot;00F419B0&quot;/&gt;&lt;wsp:rsid wsp:val=&quot;00F41E83&quot;/&gt;&lt;wsp:rsid wsp:val=&quot;00F42BC0&quot;/&gt;&lt;wsp:rsid wsp:val=&quot;00F42C47&quot;/&gt;&lt;wsp:rsid wsp:val=&quot;00F437E7&quot;/&gt;&lt;wsp:rsid wsp:val=&quot;00F43F4B&quot;/&gt;&lt;wsp:rsid wsp:val=&quot;00F4425C&quot;/&gt;&lt;wsp:rsid wsp:val=&quot;00F455A9&quot;/&gt;&lt;wsp:rsid wsp:val=&quot;00F456E2&quot;/&gt;&lt;wsp:rsid wsp:val=&quot;00F45965&quot;/&gt;&lt;wsp:rsid wsp:val=&quot;00F45FD3&quot;/&gt;&lt;wsp:rsid wsp:val=&quot;00F46808&quot;/&gt;&lt;wsp:rsid wsp:val=&quot;00F46C1D&quot;/&gt;&lt;wsp:rsid wsp:val=&quot;00F479A9&quot;/&gt;&lt;wsp:rsid wsp:val=&quot;00F50F32&quot;/&gt;&lt;wsp:rsid wsp:val=&quot;00F516EF&quot;/&gt;&lt;wsp:rsid wsp:val=&quot;00F5187D&quot;/&gt;&lt;wsp:rsid wsp:val=&quot;00F534EA&quot;/&gt;&lt;wsp:rsid wsp:val=&quot;00F53A5A&quot;/&gt;&lt;wsp:rsid wsp:val=&quot;00F5414F&quot;/&gt;&lt;wsp:rsid wsp:val=&quot;00F54353&quot;/&gt;&lt;wsp:rsid wsp:val=&quot;00F54D2A&quot;/&gt;&lt;wsp:rsid wsp:val=&quot;00F550AE&quot;/&gt;&lt;wsp:rsid wsp:val=&quot;00F553CD&quot;/&gt;&lt;wsp:rsid wsp:val=&quot;00F55E3F&quot;/&gt;&lt;wsp:rsid wsp:val=&quot;00F55F6C&quot;/&gt;&lt;wsp:rsid wsp:val=&quot;00F56228&quot;/&gt;&lt;wsp:rsid wsp:val=&quot;00F56A52&quot;/&gt;&lt;wsp:rsid wsp:val=&quot;00F577C7&quot;/&gt;&lt;wsp:rsid wsp:val=&quot;00F57822&quot;/&gt;&lt;wsp:rsid wsp:val=&quot;00F57E94&quot;/&gt;&lt;wsp:rsid wsp:val=&quot;00F60331&quot;/&gt;&lt;wsp:rsid wsp:val=&quot;00F60744&quot;/&gt;&lt;wsp:rsid wsp:val=&quot;00F609D9&quot;/&gt;&lt;wsp:rsid wsp:val=&quot;00F62B53&quot;/&gt;&lt;wsp:rsid wsp:val=&quot;00F62CBF&quot;/&gt;&lt;wsp:rsid wsp:val=&quot;00F62F3B&quot;/&gt;&lt;wsp:rsid wsp:val=&quot;00F6308D&quot;/&gt;&lt;wsp:rsid wsp:val=&quot;00F63633&quot;/&gt;&lt;wsp:rsid wsp:val=&quot;00F63A73&quot;/&gt;&lt;wsp:rsid wsp:val=&quot;00F6402A&quot;/&gt;&lt;wsp:rsid wsp:val=&quot;00F64033&quot;/&gt;&lt;wsp:rsid wsp:val=&quot;00F6428E&quot;/&gt;&lt;wsp:rsid wsp:val=&quot;00F6502C&quot;/&gt;&lt;wsp:rsid wsp:val=&quot;00F650F7&quot;/&gt;&lt;wsp:rsid wsp:val=&quot;00F65E8D&quot;/&gt;&lt;wsp:rsid wsp:val=&quot;00F66838&quot;/&gt;&lt;wsp:rsid wsp:val=&quot;00F66D2E&quot;/&gt;&lt;wsp:rsid wsp:val=&quot;00F671F0&quot;/&gt;&lt;wsp:rsid wsp:val=&quot;00F7012E&quot;/&gt;&lt;wsp:rsid wsp:val=&quot;00F70D7E&quot;/&gt;&lt;wsp:rsid wsp:val=&quot;00F734A5&quot;/&gt;&lt;wsp:rsid wsp:val=&quot;00F739C8&quot;/&gt;&lt;wsp:rsid wsp:val=&quot;00F7468E&quot;/&gt;&lt;wsp:rsid wsp:val=&quot;00F7495A&quot;/&gt;&lt;wsp:rsid wsp:val=&quot;00F74A6A&quot;/&gt;&lt;wsp:rsid wsp:val=&quot;00F75FF6&quot;/&gt;&lt;wsp:rsid wsp:val=&quot;00F766E2&quot;/&gt;&lt;wsp:rsid wsp:val=&quot;00F76803&quot;/&gt;&lt;wsp:rsid wsp:val=&quot;00F7689F&quot;/&gt;&lt;wsp:rsid wsp:val=&quot;00F80609&quot;/&gt;&lt;wsp:rsid wsp:val=&quot;00F81942&quot;/&gt;&lt;wsp:rsid wsp:val=&quot;00F8199C&quot;/&gt;&lt;wsp:rsid wsp:val=&quot;00F82770&quot;/&gt;&lt;wsp:rsid wsp:val=&quot;00F82CFF&quot;/&gt;&lt;wsp:rsid wsp:val=&quot;00F8374B&quot;/&gt;&lt;wsp:rsid wsp:val=&quot;00F83917&quot;/&gt;&lt;wsp:rsid wsp:val=&quot;00F83DDB&quot;/&gt;&lt;wsp:rsid wsp:val=&quot;00F840A8&quot;/&gt;&lt;wsp:rsid wsp:val=&quot;00F84105&quot;/&gt;&lt;wsp:rsid wsp:val=&quot;00F843BF&quot;/&gt;&lt;wsp:rsid wsp:val=&quot;00F84499&quot;/&gt;&lt;wsp:rsid wsp:val=&quot;00F8459F&quot;/&gt;&lt;wsp:rsid wsp:val=&quot;00F84965&quot;/&gt;&lt;wsp:rsid wsp:val=&quot;00F85299&quot;/&gt;&lt;wsp:rsid wsp:val=&quot;00F85976&quot;/&gt;&lt;wsp:rsid wsp:val=&quot;00F859E5&quot;/&gt;&lt;wsp:rsid wsp:val=&quot;00F868BA&quot;/&gt;&lt;wsp:rsid wsp:val=&quot;00F86CE6&quot;/&gt;&lt;wsp:rsid wsp:val=&quot;00F86F42&quot;/&gt;&lt;wsp:rsid wsp:val=&quot;00F87067&quot;/&gt;&lt;wsp:rsid wsp:val=&quot;00F876A0&quot;/&gt;&lt;wsp:rsid wsp:val=&quot;00F87783&quot;/&gt;&lt;wsp:rsid wsp:val=&quot;00F90515&quot;/&gt;&lt;wsp:rsid wsp:val=&quot;00F90C0B&quot;/&gt;&lt;wsp:rsid wsp:val=&quot;00F91542&quot;/&gt;&lt;wsp:rsid wsp:val=&quot;00F91CFB&quot;/&gt;&lt;wsp:rsid wsp:val=&quot;00F92025&quot;/&gt;&lt;wsp:rsid wsp:val=&quot;00F925F8&quot;/&gt;&lt;wsp:rsid wsp:val=&quot;00F928DB&quot;/&gt;&lt;wsp:rsid wsp:val=&quot;00F92921&quot;/&gt;&lt;wsp:rsid wsp:val=&quot;00F9375E&quot;/&gt;&lt;wsp:rsid wsp:val=&quot;00F937D3&quot;/&gt;&lt;wsp:rsid wsp:val=&quot;00F93AC7&quot;/&gt;&lt;wsp:rsid wsp:val=&quot;00F94113&quot;/&gt;&lt;wsp:rsid wsp:val=&quot;00F9451B&quot;/&gt;&lt;wsp:rsid wsp:val=&quot;00F94AA8&quot;/&gt;&lt;wsp:rsid wsp:val=&quot;00F94F57&quot;/&gt;&lt;wsp:rsid wsp:val=&quot;00F95391&quot;/&gt;&lt;wsp:rsid wsp:val=&quot;00F96D25&quot;/&gt;&lt;wsp:rsid wsp:val=&quot;00F97522&quot;/&gt;&lt;wsp:rsid wsp:val=&quot;00F979B7&quot;/&gt;&lt;wsp:rsid wsp:val=&quot;00F97E39&quot;/&gt;&lt;wsp:rsid wsp:val=&quot;00FA0095&quot;/&gt;&lt;wsp:rsid wsp:val=&quot;00FA07B0&quot;/&gt;&lt;wsp:rsid wsp:val=&quot;00FA08FA&quot;/&gt;&lt;wsp:rsid wsp:val=&quot;00FA0AAE&quot;/&gt;&lt;wsp:rsid wsp:val=&quot;00FA1345&quot;/&gt;&lt;wsp:rsid wsp:val=&quot;00FA4485&quot;/&gt;&lt;wsp:rsid wsp:val=&quot;00FA49F2&quot;/&gt;&lt;wsp:rsid wsp:val=&quot;00FA51C8&quot;/&gt;&lt;wsp:rsid wsp:val=&quot;00FA525D&quot;/&gt;&lt;wsp:rsid wsp:val=&quot;00FA597B&quot;/&gt;&lt;wsp:rsid wsp:val=&quot;00FA60B6&quot;/&gt;&lt;wsp:rsid wsp:val=&quot;00FA62E0&quot;/&gt;&lt;wsp:rsid wsp:val=&quot;00FA636E&quot;/&gt;&lt;wsp:rsid wsp:val=&quot;00FA6C98&quot;/&gt;&lt;wsp:rsid wsp:val=&quot;00FA7266&quot;/&gt;&lt;wsp:rsid wsp:val=&quot;00FA7281&quot;/&gt;&lt;wsp:rsid wsp:val=&quot;00FA7A05&quot;/&gt;&lt;wsp:rsid wsp:val=&quot;00FB029F&quot;/&gt;&lt;wsp:rsid wsp:val=&quot;00FB119D&quot;/&gt;&lt;wsp:rsid wsp:val=&quot;00FB196C&quot;/&gt;&lt;wsp:rsid wsp:val=&quot;00FB1A91&quot;/&gt;&lt;wsp:rsid wsp:val=&quot;00FB1DC5&quot;/&gt;&lt;wsp:rsid wsp:val=&quot;00FB2240&quot;/&gt;&lt;wsp:rsid wsp:val=&quot;00FB241F&quot;/&gt;&lt;wsp:rsid wsp:val=&quot;00FB329E&quot;/&gt;&lt;wsp:rsid wsp:val=&quot;00FB3A04&quot;/&gt;&lt;wsp:rsid wsp:val=&quot;00FB3A69&quot;/&gt;&lt;wsp:rsid wsp:val=&quot;00FB4096&quot;/&gt;&lt;wsp:rsid wsp:val=&quot;00FB4160&quot;/&gt;&lt;wsp:rsid wsp:val=&quot;00FB4F6A&quot;/&gt;&lt;wsp:rsid wsp:val=&quot;00FB549B&quot;/&gt;&lt;wsp:rsid wsp:val=&quot;00FB599D&quot;/&gt;&lt;wsp:rsid wsp:val=&quot;00FB5C59&quot;/&gt;&lt;wsp:rsid wsp:val=&quot;00FB62C9&quot;/&gt;&lt;wsp:rsid wsp:val=&quot;00FB6560&quot;/&gt;&lt;wsp:rsid wsp:val=&quot;00FB6CE4&quot;/&gt;&lt;wsp:rsid wsp:val=&quot;00FB6DD1&quot;/&gt;&lt;wsp:rsid wsp:val=&quot;00FB75B5&quot;/&gt;&lt;wsp:rsid wsp:val=&quot;00FB7E90&quot;/&gt;&lt;wsp:rsid wsp:val=&quot;00FC0051&quot;/&gt;&lt;wsp:rsid wsp:val=&quot;00FC069F&quot;/&gt;&lt;wsp:rsid wsp:val=&quot;00FC075A&quot;/&gt;&lt;wsp:rsid wsp:val=&quot;00FC13BC&quot;/&gt;&lt;wsp:rsid wsp:val=&quot;00FC1614&quot;/&gt;&lt;wsp:rsid wsp:val=&quot;00FC1696&quot;/&gt;&lt;wsp:rsid wsp:val=&quot;00FC18A5&quot;/&gt;&lt;wsp:rsid wsp:val=&quot;00FC2045&quot;/&gt;&lt;wsp:rsid wsp:val=&quot;00FC2447&quot;/&gt;&lt;wsp:rsid wsp:val=&quot;00FC2FA2&quot;/&gt;&lt;wsp:rsid wsp:val=&quot;00FC400A&quot;/&gt;&lt;wsp:rsid wsp:val=&quot;00FC45FF&quot;/&gt;&lt;wsp:rsid wsp:val=&quot;00FC502D&quot;/&gt;&lt;wsp:rsid wsp:val=&quot;00FC5464&quot;/&gt;&lt;wsp:rsid wsp:val=&quot;00FC57F8&quot;/&gt;&lt;wsp:rsid wsp:val=&quot;00FC5AA5&quot;/&gt;&lt;wsp:rsid wsp:val=&quot;00FC5C7D&quot;/&gt;&lt;wsp:rsid wsp:val=&quot;00FC5E0E&quot;/&gt;&lt;wsp:rsid wsp:val=&quot;00FC6354&quot;/&gt;&lt;wsp:rsid wsp:val=&quot;00FC6995&quot;/&gt;&lt;wsp:rsid wsp:val=&quot;00FC6B5E&quot;/&gt;&lt;wsp:rsid wsp:val=&quot;00FC6E49&quot;/&gt;&lt;wsp:rsid wsp:val=&quot;00FC78C9&quot;/&gt;&lt;wsp:rsid wsp:val=&quot;00FC7A6D&quot;/&gt;&lt;wsp:rsid wsp:val=&quot;00FD0AAD&quot;/&gt;&lt;wsp:rsid wsp:val=&quot;00FD2A0B&quot;/&gt;&lt;wsp:rsid wsp:val=&quot;00FD33DB&quot;/&gt;&lt;wsp:rsid wsp:val=&quot;00FD37A2&quot;/&gt;&lt;wsp:rsid wsp:val=&quot;00FD3C7F&quot;/&gt;&lt;wsp:rsid wsp:val=&quot;00FD5200&quot;/&gt;&lt;wsp:rsid wsp:val=&quot;00FD52B3&quot;/&gt;&lt;wsp:rsid wsp:val=&quot;00FD5C90&quot;/&gt;&lt;wsp:rsid wsp:val=&quot;00FD6460&quot;/&gt;&lt;wsp:rsid wsp:val=&quot;00FD6525&quot;/&gt;&lt;wsp:rsid wsp:val=&quot;00FD67EF&quot;/&gt;&lt;wsp:rsid wsp:val=&quot;00FD77B8&quot;/&gt;&lt;wsp:rsid wsp:val=&quot;00FE011F&quot;/&gt;&lt;wsp:rsid wsp:val=&quot;00FE0B1C&quot;/&gt;&lt;wsp:rsid wsp:val=&quot;00FE130E&quot;/&gt;&lt;wsp:rsid wsp:val=&quot;00FE1A4C&quot;/&gt;&lt;wsp:rsid wsp:val=&quot;00FE223F&quot;/&gt;&lt;wsp:rsid wsp:val=&quot;00FE2DB8&quot;/&gt;&lt;wsp:rsid wsp:val=&quot;00FE2E74&quot;/&gt;&lt;wsp:rsid wsp:val=&quot;00FE2FB8&quot;/&gt;&lt;wsp:rsid wsp:val=&quot;00FE3C33&quot;/&gt;&lt;wsp:rsid wsp:val=&quot;00FE40E7&quot;/&gt;&lt;wsp:rsid wsp:val=&quot;00FE4E88&quot;/&gt;&lt;wsp:rsid wsp:val=&quot;00FE510C&quot;/&gt;&lt;wsp:rsid wsp:val=&quot;00FE5D31&quot;/&gt;&lt;wsp:rsid wsp:val=&quot;00FE68D0&quot;/&gt;&lt;wsp:rsid wsp:val=&quot;00FE69C5&quot;/&gt;&lt;wsp:rsid wsp:val=&quot;00FE79E2&quot;/&gt;&lt;wsp:rsid wsp:val=&quot;00FF0031&quot;/&gt;&lt;wsp:rsid wsp:val=&quot;00FF0DAF&quot;/&gt;&lt;wsp:rsid wsp:val=&quot;00FF214B&quot;/&gt;&lt;wsp:rsid wsp:val=&quot;00FF2A78&quot;/&gt;&lt;wsp:rsid wsp:val=&quot;00FF2ACA&quot;/&gt;&lt;wsp:rsid wsp:val=&quot;00FF357A&quot;/&gt;&lt;wsp:rsid wsp:val=&quot;00FF37B3&quot;/&gt;&lt;wsp:rsid wsp:val=&quot;00FF46C1&quot;/&gt;&lt;wsp:rsid wsp:val=&quot;00FF4759&quot;/&gt;&lt;wsp:rsid wsp:val=&quot;00FF47D8&quot;/&gt;&lt;wsp:rsid wsp:val=&quot;00FF4BEE&quot;/&gt;&lt;wsp:rsid wsp:val=&quot;00FF4D9B&quot;/&gt;&lt;wsp:rsid wsp:val=&quot;00FF5D82&quot;/&gt;&lt;wsp:rsid wsp:val=&quot;00FF619F&quot;/&gt;&lt;wsp:rsid wsp:val=&quot;00FF6940&quot;/&gt;&lt;wsp:rsid wsp:val=&quot;00FF76CE&quot;/&gt;&lt;wsp:rsid wsp:val=&quot;00FF7EE8&quot;/&gt;&lt;/wsp:rsids&gt;&lt;/w:docPr&gt;&lt;w:body&gt;&lt;wx:sect&gt;&lt;w:p wsp:rsidR=&quot;00000000&quot; wsp:rsidRPr=&quot;00883176&quot; wsp:rsidRDefault=&quot;00883176&quot; wsp:rsidP=&quot;00883176&quot;&gt;&lt;m:oMathPara&gt;&lt;m:oMath&gt;&lt;m:d&gt;&lt;m:dPr&gt;&lt;m:begChr m:val=&quot;âO^&quot;/&gt;&lt;m:endChr m:val=&quot;âO‰&quot;/&gt;&lt;m:ctrlPr&gt;&lt;aml:annotation aml:id=&quot;0&quot; w:type=&quot;Word.Insertion&quot; aml:author=&quot;Naoto Iizasa(NTT DOCOMO)&quot; aml:createdate=&quot;2018-08-09T11:34:00Z&quot;&gt;&lt;aml:content&gt;&lt;w:rPr&gt;&lt;w:rFonts w:ascii=&quot;Cambria Math&quot; w:fareast=&quot;i1­i13 a~Žaoť&quot; w:h-ansi=&quot;Cambria Math&quot; w:cs=&quot;Times New Roman&quot;/&gt;&lt;wx:font wx:val=&quot;Cambria Math&quot;/&gt;&lt;w:i/&gt;&lt;w:i-cs/&gt;&lt;w:color w:val=&quot;000000&quot;/&gt;&lt;w:kern w:val=&quot;24&quot;/&gt;&lt;w:sz w:val=&quot;80&quot;/&gt;&lt;w:sz-cs w:val=&quot;80&quot;/&gt;&lt;w:asianLayout w:id=&quot;1749737984&quot;/&gt;&lt;/w:rPr&gt;&lt;/aml:content&gt;&lt;/aml:annotation&gt;&lt;/m:ctrlPr&gt;&lt;/m:dPr&gt;&lt;m:e&gt;&lt;m:f&gt;&lt;m:fPr&gt;&lt;m:ctrlPr&gt;&lt;aml:annotation aml:id=&quot;1&quot; w:type=&quot;Word.Insertion&quot; aml:author=&quot;Naoto Iizasa(NTT DOCOMO)&quot; aml:createdate=&quot;2018-08-09T11:34:00Z&quot;&gt;&lt;aml:content&gt;&lt;w:rPr&gt;&lt;w:rFonts w:ascii=&quot;Cambria Math&quot; w:fareast=&quot;i1­i13 a~Žaoť&quot; w:h-ansi=&quot;Cambria Math&quot; w:cs=&quot;Times New Roman&quot;/&gt;&lt;wx:font wx:val=&quot;Cambria Math&quot;/&gt;&lt;w:i/&gt;&lt;w:i-cs/&gt;&lt;w:color w:val=&quot;000000&quot;/&gt;&lt;w:kern w:val=&quot;24&quot;/&gt;&lt;w:sz w:val=&quot;80&quot;/&gt;&lt;w:sz-cs w:val=&quot;80&quot;/&gt;&lt;w:asianLayout w:id=&quot;1749737985&quot;/&gt;&lt;/w:rPr&gt;&lt;/aml:content&gt;&lt;/aml:annotation&gt;&lt;/m:ctrlPr&gt;&lt;/m:fPr&gt;&lt;m:num&gt;&lt;m:r&gt;&lt;aml:annotation aml:id=&quot;2&quot; w:type=&quot;Word.Insertion&quot; aml:author=&quot;Naoto Iizasa(NTT DOCOMO)&quot; aml:createdate=&quot;2018-08-09T11:34:00Z&quot;&gt;&lt;aml:content&gt;&lt;w:rPr&gt;&lt;w:rFonts w:ascii=&quot;Cambria Math&quot; w:fareast=&quot;i1­i13 a~Žaoť&quot; w:h-ansi=&quot;Cambria Math&quot; w:cs=&quot;Times New Roman&quot;/&gt;&lt;wx:font wx:val=&quot;Cambria Math&quot;/&gt;&lt;w:i/&gt;&lt;w:i-cs/&gt;&lt;w:color w:val=&quot;000000&quot;/&gt;&lt;w:kern w:val=&quot;24&quot;/&gt;&lt;w:sz w:val=&quot;80&quot;/&gt;&lt;w:sz-cs w:val=&quot;80&quot;/&gt;&lt;w:asianLayout w:id=&quot;1749737986&quot;/&gt;&lt;/w:rPr&gt;&lt;m:t&gt;2&lt;/m:t&gt;&lt;/aml:content&gt;&lt;/aml:annotation&gt;&lt;/m:r&gt;&lt;m:r&gt;&lt;aml:annotation aml:id=&quot;3&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87&quot;/&gt;&lt;/w:rPr&gt;&lt;m:t&gt;A—&lt;/m:t&gt;&lt;/aml:content&gt;&lt;/aml:annotation&gt;&lt;/m:r&gt;&lt;m:sSub&gt;&lt;m:sSubPr&gt;&lt;m:ctrlPr&gt;&lt;aml:annotation aml:id=&quot;4&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88&quot;/&gt;&lt;/w:rPr&gt;&lt;/aml:content&gt;&lt;/aml:annotation&gt;&lt;/m:ctrlPr&gt;&lt;/m:sSubPr&gt;&lt;m:e&gt;&lt;m:r&gt;&lt;aml:annotation aml:id=&quot;5&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89&quot;/&gt;&lt;/w:rPr&gt;&lt;m:t&gt;BW&lt;/m:t&gt;&lt;/aml:content&gt;&lt;/aml:annotation&gt;&lt;/m:r&gt;&lt;/m:e&gt;&lt;m:sub&gt;&lt;m:r&gt;&lt;aml:annotation aml:id=&quot;6&quot; w:type=&quot;Word.Insertion&quot; aml:author=&quot;Naoto Iizasa(NTT DOCOMO)&quot; aml:createdate=&quot;2018-08-09T11:34:00Z&quot;&gt;&lt;aml:content&gt;&lt;w:rPr&gt;&lt;w:rFonts w:ascii=&quot;Cambria Math&quot; w:fareast=&quot;Cambria Math&quot; w:h-ansi=&quot;Cambria Math&quot; w:cs=&quot;Times New Roman&quot;/&gt;&lt;wx:font wx:val=&quot;Cambria Math&quot;/&gt;&lt;w:i/&gt;&lt;w:i-cs/&gt;&lt;w:color w:val=&quot;000000&quot;/&gt;&lt;w:kern w:val=&quot;24&quot;/&gt;&lt;w:sz w:val=&quot;80&quot;/&gt;&lt;w:sz-cs w:val=&quot;80&quot;/&gt;&lt;w:asianLayout w:id=&quot;1749737990&quot;/&gt;&lt;/w:rPr&gt;&lt;m:t&gt;Channel&lt;/m:t&gt;&lt;/aml:content&gt;&lt;/aml:annotation&gt;&lt;/m:r&gt;&lt;/m:sub&gt;&lt;/m:sSub&gt;&lt;/m:num&gt;&lt;m:den&gt;&lt;m:r&gt;&lt;aml:annotation aml:id=&quot;7&quot; w:type=&quot;Word.Insertion&quot; aml:author=&quot;Naoto Iizasa(NTT DOCOMO)&quot; aml:createdate=&quot;2018-08-09T11:34:00Z&quot;&gt;&lt;aml:content&gt;&lt;w:rPr&gt;&lt;w:rFonts w:ascii=&quot;Cambria Math&quot; w:fareast=&quot;i1­i13 a~Žaoť&quot; w:h-ansi=&quot;Cambria Math&quot; w:cs=&quot;Times New Roman&quot;/&gt;&lt;wx:font wx:val=&quot;Cambria Math&quot;/&gt;&lt;w:i/&gt;&lt;w:i-cs/&gt;&lt;w:color w:val=&quot;000000&quot;/&gt;&lt;w:kern w:val=&quot;24&quot;/&gt;&lt;w:sz w:val=&quot;80&quot;/&gt;&lt;w:sz-cs w:val=&quot;80&quot;/&gt;&lt;w:asianLayout w:id=&quot;1749737991&quot;/&gt;&lt;/w:rPr&gt;&lt;m:t&gt;100&lt;/m:t&gt;&lt;/aml:content&gt;&lt;/aml:annotation&gt;&lt;/m:r&gt;&lt;m:r&gt;&lt;aml:annotation aml:id=&quot;8&quot; w:type=&quot;Word.Insertion&quot; aml:author=&quot;Naoto Iizasa(NTT DOCOMO)&quot; aml:createdate=&quot;2018-08-09T11:34:00Z&quot;&gt;&lt;aml:content&gt;&lt;w:rPr&gt;&lt;w:rFonts w:ascii=&quot;Cambria Math&quot; w:fareast=&quot;i1­i13 a~Žaoť&quot; w:h-ansi=&quot;Cambria Math&quot; w:cs=&quot;Times New Roman&quot;/&gt;&lt;wx:font wx:val=&quot;Cambria Math&quot;/&gt;&lt;w:i/&gt;&lt;w:i-cs/&gt;&lt;w:color w:val=&quot;000000&quot;/&gt;&lt;w:kern w:val=&quot;24&quot;/&gt;&lt;w:sz w:val=&quot;80&quot;/&gt;&lt;w:sz-cs w:val=&quot;80&quot;/&gt;&lt;w:asianLayout w:id=&quot;1749737992&quot;/&gt;&lt;/w:rPr&gt;&lt;m:t&gt;kHz&lt;/m:t&gt;&lt;/aml:content&gt;&lt;/aml:annotation&gt;&lt;/m:r&gt;&lt;/m:den&gt;&lt;/m:f&gt;&lt;/m:e&gt;&lt;/m:d&gt;&lt;/m:oMath&gt;&lt;/m:oMathPara&gt;&lt;/w:p&gt;&lt;w:sectPr wsp:rsidR=&quot;00000000&quot; wsp:rsidRPr=&quot;00883176&quot;&gt;&lt;w:pgSz w:w=&quot;12240&quot; w:h=&quot;15840&quot;/&gt;&lt;w:pgMar w:top=&quot;1985&quot; w:right=&quot;1701&quot; w:bottom=&quot;1701&quot; w:left=&quot;1701&quot; w:header=&quot;720&quot; w:footer=&quot;720&quot; w:gutter=&quot;0&quot;/&gt;&lt;w:cols w:space=&quot;720&quot;/&gt;&lt;/w:sectPr&gt;&lt;/wx:sect&gt;&lt;/w:body&gt;&lt;/w:wordDocument&gt;">
                  <v:imagedata r:id="rId24" o:title="" chromakey="white"/>
                </v:shape>
              </w:pict>
            </w:r>
          </w:p>
        </w:tc>
        <w:tc>
          <w:tcPr>
            <w:tcW w:w="2973" w:type="dxa"/>
          </w:tcPr>
          <w:p w14:paraId="3AA725BA" w14:textId="77777777" w:rsidR="00AA1CC4" w:rsidRPr="00AA1CC4" w:rsidRDefault="00AA1CC4" w:rsidP="00AA1CC4">
            <w:pPr>
              <w:keepNext/>
              <w:keepLines/>
              <w:overflowPunct w:val="0"/>
              <w:autoSpaceDE w:val="0"/>
              <w:autoSpaceDN w:val="0"/>
              <w:adjustRightInd w:val="0"/>
              <w:spacing w:after="0"/>
              <w:jc w:val="center"/>
              <w:textAlignment w:val="baseline"/>
              <w:rPr>
                <w:rFonts w:ascii="Arial" w:eastAsia="DengXian" w:hAnsi="Arial"/>
                <w:sz w:val="18"/>
                <w:lang w:eastAsia="zh-CN"/>
              </w:rPr>
            </w:pPr>
            <w:r w:rsidRPr="00AA1CC4">
              <w:rPr>
                <w:rFonts w:ascii="Arial" w:eastAsia="DengXian" w:hAnsi="Arial"/>
                <w:noProof/>
                <w:position w:val="-32"/>
                <w:sz w:val="16"/>
                <w:lang w:val="en-US" w:eastAsia="zh-CN"/>
              </w:rPr>
              <w:drawing>
                <wp:inline distT="0" distB="0" distL="0" distR="0" wp14:anchorId="5F49743A" wp14:editId="1FFCC71D">
                  <wp:extent cx="1112520" cy="4572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112520" cy="457200"/>
                          </a:xfrm>
                          <a:prstGeom prst="rect">
                            <a:avLst/>
                          </a:prstGeom>
                          <a:noFill/>
                          <a:ln>
                            <a:noFill/>
                          </a:ln>
                        </pic:spPr>
                      </pic:pic>
                    </a:graphicData>
                  </a:graphic>
                </wp:inline>
              </w:drawing>
            </w:r>
          </w:p>
        </w:tc>
      </w:tr>
    </w:tbl>
    <w:p w14:paraId="0FAEF511" w14:textId="77777777" w:rsidR="00AA1CC4" w:rsidRPr="00AA1CC4" w:rsidRDefault="00AA1CC4" w:rsidP="00AA1CC4">
      <w:pPr>
        <w:overflowPunct w:val="0"/>
        <w:autoSpaceDE w:val="0"/>
        <w:autoSpaceDN w:val="0"/>
        <w:adjustRightInd w:val="0"/>
        <w:textAlignment w:val="baseline"/>
        <w:rPr>
          <w:rFonts w:eastAsia="DengXian"/>
        </w:rPr>
      </w:pPr>
    </w:p>
    <w:p w14:paraId="45FC3DCE" w14:textId="77777777" w:rsidR="00AA1CC4" w:rsidRPr="00AA1CC4" w:rsidRDefault="00AA1CC4" w:rsidP="00AA1CC4">
      <w:pPr>
        <w:keepLines/>
        <w:overflowPunct w:val="0"/>
        <w:autoSpaceDE w:val="0"/>
        <w:autoSpaceDN w:val="0"/>
        <w:adjustRightInd w:val="0"/>
        <w:ind w:left="1135" w:hanging="851"/>
        <w:textAlignment w:val="baseline"/>
        <w:rPr>
          <w:rFonts w:eastAsia="DengXian"/>
        </w:rPr>
      </w:pPr>
      <w:r w:rsidRPr="00AA1CC4">
        <w:rPr>
          <w:rFonts w:eastAsia="DengXian"/>
        </w:rPr>
        <w:t>NOTE:</w:t>
      </w:r>
      <w:r w:rsidRPr="00AA1CC4">
        <w:rPr>
          <w:rFonts w:eastAsia="DengXian"/>
        </w:rPr>
        <w:tab/>
        <w:t>The detection mode of the spectrum analyser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p>
    <w:p w14:paraId="78DBDD40" w14:textId="77777777" w:rsidR="00AA1CC4" w:rsidRPr="00AA1CC4" w:rsidRDefault="00AA1CC4" w:rsidP="00AA1CC4">
      <w:pPr>
        <w:overflowPunct w:val="0"/>
        <w:autoSpaceDE w:val="0"/>
        <w:autoSpaceDN w:val="0"/>
        <w:adjustRightInd w:val="0"/>
        <w:ind w:left="568" w:hanging="284"/>
        <w:textAlignment w:val="baseline"/>
        <w:rPr>
          <w:rFonts w:eastAsia="DengXian"/>
        </w:rPr>
      </w:pPr>
      <w:r w:rsidRPr="00AA1CC4">
        <w:rPr>
          <w:rFonts w:eastAsia="DengXian"/>
        </w:rPr>
        <w:t>2)</w:t>
      </w:r>
      <w:r w:rsidRPr="00AA1CC4">
        <w:rPr>
          <w:rFonts w:eastAsia="DengXian"/>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14:paraId="25C3E327" w14:textId="77777777" w:rsidR="00AA1CC4" w:rsidRPr="00AA1CC4" w:rsidRDefault="00AA1CC4" w:rsidP="00AA1CC4">
      <w:pPr>
        <w:overflowPunct w:val="0"/>
        <w:autoSpaceDE w:val="0"/>
        <w:autoSpaceDN w:val="0"/>
        <w:adjustRightInd w:val="0"/>
        <w:ind w:left="568" w:hanging="284"/>
        <w:textAlignment w:val="baseline"/>
        <w:rPr>
          <w:rFonts w:eastAsia="DengXian"/>
        </w:rPr>
      </w:pPr>
      <w:r w:rsidRPr="00AA1CC4">
        <w:rPr>
          <w:rFonts w:eastAsia="DengXian"/>
        </w:rPr>
        <w:t>3)</w:t>
      </w:r>
      <w:r w:rsidRPr="00AA1CC4">
        <w:rPr>
          <w:rFonts w:eastAsia="DengXian"/>
        </w:rPr>
        <w:tab/>
        <w:t>Determine the lowest frequency, f1, for which the sum of all power in the measurement cells from the beginning of the span to f1 exceeds P1.</w:t>
      </w:r>
    </w:p>
    <w:p w14:paraId="66EE0F3B" w14:textId="77777777" w:rsidR="00AA1CC4" w:rsidRPr="00AA1CC4" w:rsidRDefault="00AA1CC4" w:rsidP="00AA1CC4">
      <w:pPr>
        <w:overflowPunct w:val="0"/>
        <w:autoSpaceDE w:val="0"/>
        <w:autoSpaceDN w:val="0"/>
        <w:adjustRightInd w:val="0"/>
        <w:ind w:left="568" w:hanging="284"/>
        <w:textAlignment w:val="baseline"/>
        <w:rPr>
          <w:rFonts w:eastAsia="MS Gothic"/>
        </w:rPr>
      </w:pPr>
      <w:r w:rsidRPr="00AA1CC4">
        <w:rPr>
          <w:rFonts w:eastAsia="DengXian"/>
        </w:rPr>
        <w:t>4)</w:t>
      </w:r>
      <w:r w:rsidRPr="00AA1CC4">
        <w:rPr>
          <w:rFonts w:eastAsia="DengXian"/>
        </w:rPr>
        <w:tab/>
        <w:t>Determine the highest frequency, f2, for which the sum of all power in the measurement cells from f2 to the end of the span exceeds P1.</w:t>
      </w:r>
    </w:p>
    <w:p w14:paraId="55CB2FE3" w14:textId="77777777" w:rsidR="00AA1CC4" w:rsidRPr="00AA1CC4" w:rsidRDefault="00AA1CC4" w:rsidP="00AA1CC4">
      <w:pPr>
        <w:overflowPunct w:val="0"/>
        <w:autoSpaceDE w:val="0"/>
        <w:autoSpaceDN w:val="0"/>
        <w:adjustRightInd w:val="0"/>
        <w:ind w:left="568" w:hanging="284"/>
        <w:textAlignment w:val="baseline"/>
        <w:rPr>
          <w:rFonts w:eastAsia="DengXian"/>
        </w:rPr>
      </w:pPr>
      <w:r w:rsidRPr="00AA1CC4">
        <w:rPr>
          <w:rFonts w:eastAsia="DengXian"/>
        </w:rPr>
        <w:t>5)</w:t>
      </w:r>
      <w:r w:rsidRPr="00AA1CC4">
        <w:rPr>
          <w:rFonts w:eastAsia="DengXian"/>
        </w:rPr>
        <w:tab/>
        <w:t>Compute the occupied bandwidth as f2 - f1.</w:t>
      </w:r>
    </w:p>
    <w:p w14:paraId="6EF8EF0E" w14:textId="77777777" w:rsidR="00AA1CC4" w:rsidRPr="00AA1CC4" w:rsidRDefault="00AA1CC4" w:rsidP="00AA1CC4">
      <w:pPr>
        <w:overflowPunct w:val="0"/>
        <w:autoSpaceDE w:val="0"/>
        <w:autoSpaceDN w:val="0"/>
        <w:adjustRightInd w:val="0"/>
        <w:textAlignment w:val="baseline"/>
        <w:rPr>
          <w:rFonts w:eastAsia="DengXian"/>
          <w:lang w:eastAsia="zh-CN"/>
        </w:rPr>
      </w:pPr>
      <w:r w:rsidRPr="00AA1CC4">
        <w:rPr>
          <w:rFonts w:eastAsia="DengXian"/>
          <w:lang w:eastAsia="zh-CN"/>
        </w:rPr>
        <w:t>In addition, for a multi-band capable IAB, the following step shall apply:</w:t>
      </w:r>
    </w:p>
    <w:p w14:paraId="5EF7D2E3" w14:textId="77777777" w:rsidR="00AA1CC4" w:rsidRPr="00AA1CC4" w:rsidRDefault="00AA1CC4" w:rsidP="00AA1CC4">
      <w:pPr>
        <w:overflowPunct w:val="0"/>
        <w:autoSpaceDE w:val="0"/>
        <w:autoSpaceDN w:val="0"/>
        <w:adjustRightInd w:val="0"/>
        <w:ind w:left="568" w:hanging="284"/>
        <w:textAlignment w:val="baseline"/>
        <w:rPr>
          <w:rFonts w:eastAsia="DengXian"/>
          <w:snapToGrid w:val="0"/>
        </w:rPr>
      </w:pPr>
      <w:r w:rsidRPr="00AA1CC4">
        <w:rPr>
          <w:rFonts w:eastAsia="DengXian"/>
          <w:snapToGrid w:val="0"/>
        </w:rPr>
        <w:t>6)</w:t>
      </w:r>
      <w:r w:rsidRPr="00AA1CC4">
        <w:rPr>
          <w:rFonts w:eastAsia="DengXian"/>
          <w:snapToGrid w:val="0"/>
        </w:rPr>
        <w:tab/>
        <w:t xml:space="preserve">For multi-band capable IAB and single band tests, repeat the steps above per involved band where single carrier test models shall apply, with no carrier activated in the other band. In addition, when contiguous CA is supported, </w:t>
      </w:r>
      <w:r w:rsidRPr="00AA1CC4">
        <w:rPr>
          <w:rFonts w:eastAsia="DengXian"/>
        </w:rPr>
        <w:t>single band test configurations and test models</w:t>
      </w:r>
      <w:r w:rsidRPr="00AA1CC4">
        <w:rPr>
          <w:rFonts w:eastAsia="DengXian"/>
          <w:snapToGrid w:val="0"/>
        </w:rPr>
        <w:t xml:space="preserve"> shall apply with no carrier activated in the other band.</w:t>
      </w:r>
    </w:p>
    <w:p w14:paraId="64623065" w14:textId="77777777" w:rsidR="00AA1CC4" w:rsidRPr="00AA1CC4" w:rsidRDefault="00AA1CC4" w:rsidP="00AA1CC4">
      <w:pPr>
        <w:keepNext/>
        <w:keepLines/>
        <w:overflowPunct w:val="0"/>
        <w:autoSpaceDE w:val="0"/>
        <w:autoSpaceDN w:val="0"/>
        <w:adjustRightInd w:val="0"/>
        <w:spacing w:before="120"/>
        <w:ind w:left="1418" w:hanging="1418"/>
        <w:textAlignment w:val="baseline"/>
        <w:outlineLvl w:val="3"/>
        <w:rPr>
          <w:rFonts w:ascii="Arial" w:eastAsia="MS Gothic" w:hAnsi="Arial"/>
          <w:sz w:val="24"/>
          <w:lang w:eastAsia="zh-CN"/>
        </w:rPr>
      </w:pPr>
      <w:bookmarkStart w:id="91" w:name="_Toc73962892"/>
      <w:bookmarkStart w:id="92" w:name="_Toc75260069"/>
      <w:bookmarkStart w:id="93" w:name="_Toc75275610"/>
      <w:bookmarkStart w:id="94" w:name="_Toc75276121"/>
      <w:bookmarkStart w:id="95" w:name="_Toc76541620"/>
      <w:r w:rsidRPr="00AA1CC4">
        <w:rPr>
          <w:rFonts w:ascii="Arial" w:eastAsia="MS Gothic" w:hAnsi="Arial"/>
          <w:sz w:val="24"/>
          <w:lang w:eastAsia="zh-CN"/>
        </w:rPr>
        <w:t>6.6.2.5</w:t>
      </w:r>
      <w:r w:rsidRPr="00AA1CC4">
        <w:rPr>
          <w:rFonts w:ascii="Arial" w:eastAsia="MS Gothic" w:hAnsi="Arial"/>
          <w:sz w:val="24"/>
          <w:lang w:eastAsia="zh-CN"/>
        </w:rPr>
        <w:tab/>
        <w:t>Test requirements</w:t>
      </w:r>
      <w:bookmarkEnd w:id="91"/>
      <w:bookmarkEnd w:id="92"/>
      <w:bookmarkEnd w:id="93"/>
      <w:bookmarkEnd w:id="94"/>
      <w:bookmarkEnd w:id="95"/>
    </w:p>
    <w:p w14:paraId="25E77C0B" w14:textId="77777777" w:rsidR="00AA1CC4" w:rsidRPr="00AA1CC4" w:rsidRDefault="00AA1CC4" w:rsidP="00AA1CC4">
      <w:pPr>
        <w:overflowPunct w:val="0"/>
        <w:autoSpaceDE w:val="0"/>
        <w:autoSpaceDN w:val="0"/>
        <w:adjustRightInd w:val="0"/>
        <w:textAlignment w:val="baseline"/>
        <w:rPr>
          <w:rFonts w:eastAsia="Yu Mincho"/>
          <w:lang w:eastAsia="ja-JP"/>
        </w:rPr>
      </w:pPr>
      <w:r w:rsidRPr="00AA1CC4">
        <w:rPr>
          <w:rFonts w:eastAsia="DengXian"/>
          <w:snapToGrid w:val="0"/>
        </w:rPr>
        <w:t xml:space="preserve">The occupied bandwidth for each carrier shall be less than the channel bandwidth as defined in </w:t>
      </w:r>
      <w:r w:rsidRPr="00AA1CC4">
        <w:rPr>
          <w:rFonts w:eastAsia="DengXian"/>
          <w:snapToGrid w:val="0"/>
          <w:lang w:eastAsia="ja-JP"/>
        </w:rPr>
        <w:t xml:space="preserve">TS 38.174 [2], table </w:t>
      </w:r>
      <w:r w:rsidRPr="00AA1CC4">
        <w:rPr>
          <w:rFonts w:eastAsia="Yu Mincho"/>
        </w:rPr>
        <w:t>5.3.</w:t>
      </w:r>
      <w:r w:rsidRPr="00AA1CC4">
        <w:rPr>
          <w:rFonts w:eastAsia="Yu Mincho"/>
          <w:lang w:eastAsia="ja-JP"/>
        </w:rPr>
        <w:t>5</w:t>
      </w:r>
      <w:r w:rsidRPr="00AA1CC4">
        <w:rPr>
          <w:rFonts w:eastAsia="Yu Mincho"/>
        </w:rPr>
        <w:t>-1</w:t>
      </w:r>
      <w:r w:rsidRPr="00AA1CC4">
        <w:rPr>
          <w:rFonts w:eastAsia="DengXian"/>
          <w:snapToGrid w:val="0"/>
        </w:rPr>
        <w:t>. For contiguous CA, t</w:t>
      </w:r>
      <w:r w:rsidRPr="00AA1CC4">
        <w:rPr>
          <w:rFonts w:eastAsia="DengXian"/>
          <w:bCs/>
        </w:rPr>
        <w:t xml:space="preserve">he occupied bandwidth shall be less than or equal </w:t>
      </w:r>
      <w:r w:rsidRPr="00AA1CC4">
        <w:rPr>
          <w:rFonts w:eastAsia="DengXian"/>
          <w:bCs/>
          <w:lang w:eastAsia="zh-CN"/>
        </w:rPr>
        <w:t xml:space="preserve">to </w:t>
      </w:r>
      <w:r w:rsidRPr="00AA1CC4">
        <w:rPr>
          <w:rFonts w:eastAsia="DengXian"/>
          <w:bCs/>
        </w:rPr>
        <w:t xml:space="preserve">the </w:t>
      </w:r>
      <w:r w:rsidRPr="00AA1CC4">
        <w:rPr>
          <w:rFonts w:eastAsia="DengXian"/>
          <w:bCs/>
          <w:i/>
        </w:rPr>
        <w:t>aggregated IAB channel bandwidth</w:t>
      </w:r>
      <w:r w:rsidRPr="00AA1CC4">
        <w:rPr>
          <w:rFonts w:eastAsia="DengXian"/>
          <w:bCs/>
        </w:rPr>
        <w:t xml:space="preserve"> as defined in </w:t>
      </w:r>
      <w:r w:rsidRPr="00AA1CC4">
        <w:rPr>
          <w:rFonts w:eastAsia="DengXian"/>
          <w:snapToGrid w:val="0"/>
          <w:lang w:eastAsia="ja-JP"/>
        </w:rPr>
        <w:t xml:space="preserve">TS 38.174 [2], </w:t>
      </w:r>
      <w:r w:rsidRPr="00AA1CC4">
        <w:rPr>
          <w:rFonts w:eastAsia="Yu Mincho"/>
          <w:lang w:eastAsia="ja-JP"/>
        </w:rPr>
        <w:t>clause 5.3A.</w:t>
      </w:r>
    </w:p>
    <w:p w14:paraId="27C2F944" w14:textId="77777777" w:rsidR="00AA1CC4" w:rsidRDefault="00AA1CC4">
      <w:pPr>
        <w:rPr>
          <w:noProof/>
          <w:color w:val="FF0000"/>
          <w:sz w:val="32"/>
          <w:szCs w:val="32"/>
        </w:rPr>
      </w:pPr>
    </w:p>
    <w:p w14:paraId="194544E3" w14:textId="5F456210" w:rsidR="00AA1CC4" w:rsidRDefault="00AA1CC4">
      <w:pPr>
        <w:rPr>
          <w:noProof/>
          <w:color w:val="FF0000"/>
          <w:sz w:val="32"/>
          <w:szCs w:val="32"/>
        </w:rPr>
      </w:pPr>
      <w:r w:rsidRPr="00AA1CC4">
        <w:rPr>
          <w:noProof/>
          <w:color w:val="FF0000"/>
          <w:sz w:val="32"/>
          <w:szCs w:val="32"/>
        </w:rPr>
        <w:t>&lt;Next modified section&gt;</w:t>
      </w:r>
    </w:p>
    <w:p w14:paraId="53C88611" w14:textId="77777777" w:rsidR="00DB1D98" w:rsidRPr="00DB1D98" w:rsidRDefault="00DB1D98" w:rsidP="00DB1D98">
      <w:pPr>
        <w:keepNext/>
        <w:keepLines/>
        <w:overflowPunct w:val="0"/>
        <w:autoSpaceDE w:val="0"/>
        <w:autoSpaceDN w:val="0"/>
        <w:adjustRightInd w:val="0"/>
        <w:spacing w:before="120"/>
        <w:ind w:left="1134" w:hanging="1134"/>
        <w:textAlignment w:val="baseline"/>
        <w:outlineLvl w:val="2"/>
        <w:rPr>
          <w:rFonts w:ascii="Arial" w:eastAsia="DengXian" w:hAnsi="Arial"/>
          <w:sz w:val="28"/>
        </w:rPr>
      </w:pPr>
      <w:bookmarkStart w:id="96" w:name="_Toc73962893"/>
      <w:bookmarkStart w:id="97" w:name="_Toc75260070"/>
      <w:bookmarkStart w:id="98" w:name="_Toc75275611"/>
      <w:bookmarkStart w:id="99" w:name="_Toc75276122"/>
      <w:bookmarkStart w:id="100" w:name="_Toc76541621"/>
      <w:r w:rsidRPr="00DB1D98">
        <w:rPr>
          <w:rFonts w:ascii="Arial" w:eastAsia="DengXian" w:hAnsi="Arial"/>
          <w:sz w:val="28"/>
        </w:rPr>
        <w:t>6.6.3</w:t>
      </w:r>
      <w:r w:rsidRPr="00DB1D98">
        <w:rPr>
          <w:rFonts w:ascii="Arial" w:eastAsia="DengXian" w:hAnsi="Arial"/>
          <w:sz w:val="28"/>
        </w:rPr>
        <w:tab/>
        <w:t>Adjacent Channel Leakage Power Ratio</w:t>
      </w:r>
      <w:bookmarkEnd w:id="96"/>
      <w:bookmarkEnd w:id="97"/>
      <w:bookmarkEnd w:id="98"/>
      <w:bookmarkEnd w:id="99"/>
      <w:bookmarkEnd w:id="100"/>
    </w:p>
    <w:p w14:paraId="4ECC2912" w14:textId="77777777" w:rsidR="00DB1D98" w:rsidRPr="00DB1D98" w:rsidRDefault="00DB1D98" w:rsidP="00DB1D98">
      <w:pPr>
        <w:keepNext/>
        <w:keepLines/>
        <w:overflowPunct w:val="0"/>
        <w:autoSpaceDE w:val="0"/>
        <w:autoSpaceDN w:val="0"/>
        <w:adjustRightInd w:val="0"/>
        <w:spacing w:before="120"/>
        <w:ind w:left="1418" w:hanging="1418"/>
        <w:textAlignment w:val="baseline"/>
        <w:outlineLvl w:val="3"/>
        <w:rPr>
          <w:rFonts w:ascii="Arial" w:eastAsia="DengXian" w:hAnsi="Arial"/>
          <w:sz w:val="24"/>
        </w:rPr>
      </w:pPr>
      <w:bookmarkStart w:id="101" w:name="_Toc73962894"/>
      <w:bookmarkStart w:id="102" w:name="_Toc75260071"/>
      <w:bookmarkStart w:id="103" w:name="_Toc75275612"/>
      <w:bookmarkStart w:id="104" w:name="_Toc75276123"/>
      <w:bookmarkStart w:id="105" w:name="_Toc76541622"/>
      <w:r w:rsidRPr="00DB1D98">
        <w:rPr>
          <w:rFonts w:ascii="Arial" w:eastAsia="DengXian" w:hAnsi="Arial"/>
          <w:sz w:val="24"/>
        </w:rPr>
        <w:t>6.6.3.1</w:t>
      </w:r>
      <w:r w:rsidRPr="00DB1D98">
        <w:rPr>
          <w:rFonts w:ascii="Arial" w:eastAsia="DengXian" w:hAnsi="Arial"/>
          <w:sz w:val="24"/>
        </w:rPr>
        <w:tab/>
        <w:t>General</w:t>
      </w:r>
      <w:bookmarkEnd w:id="101"/>
      <w:bookmarkEnd w:id="102"/>
      <w:bookmarkEnd w:id="103"/>
      <w:bookmarkEnd w:id="104"/>
      <w:bookmarkEnd w:id="105"/>
    </w:p>
    <w:p w14:paraId="09506ACA" w14:textId="77777777" w:rsidR="00DB1D98" w:rsidRPr="00DB1D98" w:rsidRDefault="00DB1D98" w:rsidP="00DB1D98">
      <w:pPr>
        <w:overflowPunct w:val="0"/>
        <w:autoSpaceDE w:val="0"/>
        <w:autoSpaceDN w:val="0"/>
        <w:adjustRightInd w:val="0"/>
        <w:textAlignment w:val="baseline"/>
        <w:rPr>
          <w:rFonts w:eastAsia="DengXian"/>
        </w:rPr>
      </w:pPr>
      <w:r w:rsidRPr="00DB1D98">
        <w:rPr>
          <w:rFonts w:eastAsia="DengXian"/>
        </w:rPr>
        <w:t>Adjacent Channel Leakage power Ratio (ACLR) is the ratio of the filtered mean power centred on the assigned channel frequency to the filtered mean power centred on an adjacent channel frequency.</w:t>
      </w:r>
    </w:p>
    <w:p w14:paraId="6D1D734A" w14:textId="77777777" w:rsidR="00DB1D98" w:rsidRPr="00DB1D98" w:rsidRDefault="00DB1D98" w:rsidP="00DB1D98">
      <w:pPr>
        <w:overflowPunct w:val="0"/>
        <w:autoSpaceDE w:val="0"/>
        <w:autoSpaceDN w:val="0"/>
        <w:adjustRightInd w:val="0"/>
        <w:textAlignment w:val="baseline"/>
        <w:rPr>
          <w:rFonts w:eastAsia="DengXian"/>
        </w:rPr>
      </w:pPr>
      <w:r w:rsidRPr="00DB1D98">
        <w:rPr>
          <w:rFonts w:eastAsia="DengXian"/>
        </w:rPr>
        <w:t xml:space="preserve">The requirements shall apply </w:t>
      </w:r>
      <w:r w:rsidRPr="00DB1D98">
        <w:rPr>
          <w:rFonts w:eastAsia="DengXian"/>
          <w:lang w:eastAsia="zh-CN"/>
        </w:rPr>
        <w:t xml:space="preserve">outside the </w:t>
      </w:r>
      <w:r w:rsidRPr="00DB1D98">
        <w:rPr>
          <w:rFonts w:eastAsia="DengXian"/>
          <w:i/>
          <w:lang w:eastAsia="zh-CN"/>
        </w:rPr>
        <w:t>IAB-DU RF Bandwidth, IAB-MT RF Bandwidth</w:t>
      </w:r>
      <w:r w:rsidRPr="00DB1D98">
        <w:rPr>
          <w:rFonts w:eastAsia="DengXian"/>
          <w:lang w:eastAsia="zh-CN"/>
        </w:rPr>
        <w:t xml:space="preserve"> or </w:t>
      </w:r>
      <w:r w:rsidRPr="00DB1D98">
        <w:rPr>
          <w:rFonts w:eastAsia="DengXian"/>
          <w:i/>
          <w:lang w:eastAsia="zh-CN"/>
        </w:rPr>
        <w:t>Radio Bandwidth</w:t>
      </w:r>
      <w:r w:rsidRPr="00DB1D98">
        <w:rPr>
          <w:rFonts w:eastAsia="DengXian"/>
          <w:lang w:eastAsia="zh-CN"/>
        </w:rPr>
        <w:t xml:space="preserve"> </w:t>
      </w:r>
      <w:r w:rsidRPr="00DB1D98">
        <w:rPr>
          <w:rFonts w:eastAsia="DengXian"/>
        </w:rPr>
        <w:t>whatever the type of transmitter considered (single carrier or multi-carrier) and for all transmission modes foreseen by the manufacturer’s specification.</w:t>
      </w:r>
    </w:p>
    <w:p w14:paraId="1DDCC8A8" w14:textId="77777777" w:rsidR="00DB1D98" w:rsidRPr="00DB1D98" w:rsidRDefault="00DB1D98" w:rsidP="00DB1D98">
      <w:pPr>
        <w:overflowPunct w:val="0"/>
        <w:autoSpaceDE w:val="0"/>
        <w:autoSpaceDN w:val="0"/>
        <w:adjustRightInd w:val="0"/>
        <w:textAlignment w:val="baseline"/>
        <w:rPr>
          <w:rFonts w:eastAsia="DengXian"/>
        </w:rPr>
      </w:pPr>
      <w:r w:rsidRPr="00DB1D98">
        <w:rPr>
          <w:rFonts w:eastAsia="DengXian"/>
        </w:rPr>
        <w:t xml:space="preserve">For an </w:t>
      </w:r>
      <w:r w:rsidRPr="00DB1D98">
        <w:rPr>
          <w:rFonts w:eastAsia="DengXian"/>
          <w:iCs/>
        </w:rPr>
        <w:t>IAB- node</w:t>
      </w:r>
      <w:r w:rsidRPr="00DB1D98">
        <w:rPr>
          <w:rFonts w:eastAsia="DengXian"/>
        </w:rPr>
        <w:t xml:space="preserve"> operating in </w:t>
      </w:r>
      <w:r w:rsidRPr="00DB1D98">
        <w:rPr>
          <w:rFonts w:eastAsia="DengXian"/>
          <w:i/>
        </w:rPr>
        <w:t>non-contiguous spectrum</w:t>
      </w:r>
      <w:r w:rsidRPr="00DB1D98">
        <w:rPr>
          <w:rFonts w:eastAsia="DengXian"/>
        </w:rPr>
        <w:t xml:space="preserve">, the ACLR requirement in clause 6.6.3.2 shall apply in </w:t>
      </w:r>
      <w:r w:rsidRPr="00DB1D98">
        <w:rPr>
          <w:rFonts w:eastAsia="DengXian"/>
          <w:i/>
        </w:rPr>
        <w:t>sub-block gaps</w:t>
      </w:r>
      <w:r w:rsidRPr="00DB1D98">
        <w:rPr>
          <w:rFonts w:eastAsia="DengXian"/>
        </w:rPr>
        <w:t xml:space="preserve"> for the frequency ranges defined in table 6.6.3.2-3, while the CACLR requirement in clause 6.6.3.2 shall apply in </w:t>
      </w:r>
      <w:r w:rsidRPr="00DB1D98">
        <w:rPr>
          <w:rFonts w:eastAsia="DengXian"/>
          <w:i/>
        </w:rPr>
        <w:t>sub-block gaps</w:t>
      </w:r>
      <w:r w:rsidRPr="00DB1D98">
        <w:rPr>
          <w:rFonts w:eastAsia="DengXian"/>
        </w:rPr>
        <w:t xml:space="preserve"> for the frequency ranges defined in table 6.6.3.2-4.</w:t>
      </w:r>
    </w:p>
    <w:p w14:paraId="3A0AA8BA" w14:textId="77777777" w:rsidR="00DB1D98" w:rsidRPr="00DB1D98" w:rsidRDefault="00DB1D98" w:rsidP="00DB1D98">
      <w:pPr>
        <w:overflowPunct w:val="0"/>
        <w:autoSpaceDE w:val="0"/>
        <w:autoSpaceDN w:val="0"/>
        <w:adjustRightInd w:val="0"/>
        <w:textAlignment w:val="baseline"/>
        <w:rPr>
          <w:rFonts w:eastAsia="DengXian"/>
          <w:lang w:eastAsia="zh-CN"/>
        </w:rPr>
      </w:pPr>
      <w:r w:rsidRPr="00DB1D98">
        <w:rPr>
          <w:rFonts w:eastAsia="DengXian"/>
          <w:lang w:eastAsia="zh-CN"/>
        </w:rPr>
        <w:lastRenderedPageBreak/>
        <w:t>F</w:t>
      </w:r>
      <w:r w:rsidRPr="00DB1D98">
        <w:rPr>
          <w:rFonts w:eastAsia="DengXian"/>
        </w:rPr>
        <w:t>or a</w:t>
      </w:r>
      <w:r w:rsidRPr="00DB1D98">
        <w:rPr>
          <w:rFonts w:eastAsia="DengXian"/>
          <w:lang w:eastAsia="zh-CN"/>
        </w:rPr>
        <w:t xml:space="preserve"> </w:t>
      </w:r>
      <w:r w:rsidRPr="00DB1D98">
        <w:rPr>
          <w:rFonts w:eastAsia="DengXian"/>
          <w:i/>
          <w:lang w:eastAsia="zh-CN"/>
        </w:rPr>
        <w:t>multi-band connector</w:t>
      </w:r>
      <w:r w:rsidRPr="00DB1D98">
        <w:rPr>
          <w:rFonts w:eastAsia="DengXian"/>
        </w:rPr>
        <w:t xml:space="preserve">, the ACLR </w:t>
      </w:r>
      <w:r w:rsidRPr="00DB1D98">
        <w:rPr>
          <w:rFonts w:eastAsia="DengXian"/>
          <w:lang w:eastAsia="zh-CN"/>
        </w:rPr>
        <w:t xml:space="preserve">requirement in clause 6.6.3.2 shall apply in </w:t>
      </w:r>
      <w:r w:rsidRPr="00DB1D98">
        <w:rPr>
          <w:rFonts w:eastAsia="DengXian"/>
          <w:i/>
        </w:rPr>
        <w:t>Inter RF Bandwidth</w:t>
      </w:r>
      <w:r w:rsidRPr="00DB1D98">
        <w:rPr>
          <w:rFonts w:eastAsia="DengXian"/>
          <w:i/>
          <w:lang w:eastAsia="zh-CN"/>
        </w:rPr>
        <w:t xml:space="preserve"> gaps</w:t>
      </w:r>
      <w:r w:rsidRPr="00DB1D98">
        <w:rPr>
          <w:rFonts w:eastAsia="DengXian"/>
          <w:lang w:eastAsia="zh-CN"/>
        </w:rPr>
        <w:t xml:space="preserve"> for the frequency ranges defined in table 6.6.3.2-3, while the </w:t>
      </w:r>
      <w:r w:rsidRPr="00DB1D98">
        <w:rPr>
          <w:rFonts w:eastAsia="DengXian"/>
        </w:rPr>
        <w:t xml:space="preserve">CACLR requirement in clause 6.6.3.2 shall apply in </w:t>
      </w:r>
      <w:r w:rsidRPr="00DB1D98">
        <w:rPr>
          <w:rFonts w:eastAsia="DengXian"/>
          <w:i/>
        </w:rPr>
        <w:t>Inter RF Bandwidth gaps</w:t>
      </w:r>
      <w:r w:rsidRPr="00DB1D98">
        <w:rPr>
          <w:rFonts w:eastAsia="DengXian"/>
        </w:rPr>
        <w:t xml:space="preserve"> for the frequency ranges defined in table 6.6.3.2-4.</w:t>
      </w:r>
    </w:p>
    <w:p w14:paraId="45F7BD4A" w14:textId="77777777" w:rsidR="00DB1D98" w:rsidRPr="00DB1D98" w:rsidRDefault="00DB1D98" w:rsidP="00DB1D98">
      <w:pPr>
        <w:overflowPunct w:val="0"/>
        <w:autoSpaceDE w:val="0"/>
        <w:autoSpaceDN w:val="0"/>
        <w:adjustRightInd w:val="0"/>
        <w:textAlignment w:val="baseline"/>
        <w:rPr>
          <w:rFonts w:eastAsia="DengXian"/>
        </w:rPr>
      </w:pPr>
      <w:r w:rsidRPr="00DB1D98">
        <w:rPr>
          <w:rFonts w:eastAsia="DengXian"/>
        </w:rPr>
        <w:t xml:space="preserve">The requirement shall apply during the </w:t>
      </w:r>
      <w:r w:rsidRPr="00DB1D98">
        <w:rPr>
          <w:rFonts w:eastAsia="DengXian"/>
          <w:i/>
        </w:rPr>
        <w:t>transmitter ON period</w:t>
      </w:r>
      <w:r w:rsidRPr="00DB1D98">
        <w:rPr>
          <w:rFonts w:eastAsia="DengXian"/>
        </w:rPr>
        <w:t>.</w:t>
      </w:r>
    </w:p>
    <w:p w14:paraId="4C2591EE" w14:textId="77777777" w:rsidR="00DB1D98" w:rsidRPr="00DB1D98" w:rsidRDefault="00DB1D98" w:rsidP="00DB1D98">
      <w:pPr>
        <w:keepNext/>
        <w:keepLines/>
        <w:overflowPunct w:val="0"/>
        <w:autoSpaceDE w:val="0"/>
        <w:autoSpaceDN w:val="0"/>
        <w:adjustRightInd w:val="0"/>
        <w:spacing w:before="120"/>
        <w:ind w:left="1418" w:hanging="1418"/>
        <w:textAlignment w:val="baseline"/>
        <w:outlineLvl w:val="3"/>
        <w:rPr>
          <w:rFonts w:ascii="Arial" w:eastAsia="DengXian" w:hAnsi="Arial"/>
          <w:sz w:val="24"/>
        </w:rPr>
      </w:pPr>
      <w:bookmarkStart w:id="106" w:name="_Toc73962895"/>
      <w:bookmarkStart w:id="107" w:name="_Toc75260072"/>
      <w:bookmarkStart w:id="108" w:name="_Toc75275613"/>
      <w:bookmarkStart w:id="109" w:name="_Toc75276124"/>
      <w:bookmarkStart w:id="110" w:name="_Toc76541623"/>
      <w:r w:rsidRPr="00DB1D98">
        <w:rPr>
          <w:rFonts w:ascii="Arial" w:eastAsia="DengXian" w:hAnsi="Arial"/>
          <w:sz w:val="24"/>
        </w:rPr>
        <w:t>6.6.3.2</w:t>
      </w:r>
      <w:r w:rsidRPr="00DB1D98">
        <w:rPr>
          <w:rFonts w:ascii="Arial" w:eastAsia="DengXian" w:hAnsi="Arial"/>
          <w:sz w:val="24"/>
        </w:rPr>
        <w:tab/>
        <w:t>Minimum requirement</w:t>
      </w:r>
      <w:bookmarkEnd w:id="106"/>
      <w:bookmarkEnd w:id="107"/>
      <w:bookmarkEnd w:id="108"/>
      <w:bookmarkEnd w:id="109"/>
      <w:bookmarkEnd w:id="110"/>
    </w:p>
    <w:p w14:paraId="585C2D54" w14:textId="77777777" w:rsidR="00DB1D98" w:rsidRPr="00DB1D98" w:rsidRDefault="00DB1D98" w:rsidP="00DB1D98">
      <w:pPr>
        <w:overflowPunct w:val="0"/>
        <w:autoSpaceDE w:val="0"/>
        <w:autoSpaceDN w:val="0"/>
        <w:adjustRightInd w:val="0"/>
        <w:textAlignment w:val="baseline"/>
        <w:rPr>
          <w:rFonts w:eastAsia="DengXian"/>
          <w:lang w:eastAsia="zh-CN"/>
        </w:rPr>
      </w:pPr>
      <w:r w:rsidRPr="00DB1D98">
        <w:rPr>
          <w:rFonts w:eastAsia="DengXian"/>
          <w:lang w:eastAsia="zh-CN"/>
        </w:rPr>
        <w:t xml:space="preserve">The minimum requirement applies per </w:t>
      </w:r>
      <w:r w:rsidRPr="00DB1D98">
        <w:rPr>
          <w:rFonts w:eastAsia="DengXian"/>
          <w:i/>
          <w:lang w:eastAsia="zh-CN"/>
        </w:rPr>
        <w:t>single-band connector</w:t>
      </w:r>
      <w:r w:rsidRPr="00DB1D98">
        <w:rPr>
          <w:rFonts w:eastAsia="DengXian"/>
          <w:lang w:eastAsia="zh-CN"/>
        </w:rPr>
        <w:t xml:space="preserve">, or per </w:t>
      </w:r>
      <w:r w:rsidRPr="00DB1D98">
        <w:rPr>
          <w:rFonts w:eastAsia="DengXian"/>
          <w:i/>
          <w:lang w:eastAsia="zh-CN"/>
        </w:rPr>
        <w:t>multi-band connector</w:t>
      </w:r>
      <w:r w:rsidRPr="00DB1D98">
        <w:rPr>
          <w:rFonts w:eastAsia="DengXian"/>
        </w:rPr>
        <w:t xml:space="preserve"> supporting transmission in the </w:t>
      </w:r>
      <w:r w:rsidRPr="00DB1D98">
        <w:rPr>
          <w:rFonts w:eastAsia="DengXian"/>
          <w:i/>
          <w:iCs/>
        </w:rPr>
        <w:t>operating band</w:t>
      </w:r>
      <w:r w:rsidRPr="00DB1D98">
        <w:rPr>
          <w:rFonts w:eastAsia="DengXian"/>
          <w:lang w:eastAsia="zh-CN"/>
        </w:rPr>
        <w:t>.</w:t>
      </w:r>
    </w:p>
    <w:p w14:paraId="6343CF7F" w14:textId="77777777" w:rsidR="00DB1D98" w:rsidRPr="00DB1D98" w:rsidRDefault="00DB1D98" w:rsidP="00DB1D98">
      <w:pPr>
        <w:overflowPunct w:val="0"/>
        <w:autoSpaceDE w:val="0"/>
        <w:autoSpaceDN w:val="0"/>
        <w:adjustRightInd w:val="0"/>
        <w:textAlignment w:val="baseline"/>
        <w:rPr>
          <w:rFonts w:eastAsia="DengXian"/>
        </w:rPr>
      </w:pPr>
      <w:r w:rsidRPr="00DB1D98">
        <w:rPr>
          <w:rFonts w:eastAsia="DengXian"/>
        </w:rPr>
        <w:t xml:space="preserve">The minimum requirement for </w:t>
      </w:r>
      <w:r w:rsidRPr="00DB1D98">
        <w:rPr>
          <w:rFonts w:eastAsia="DengXian"/>
          <w:i/>
        </w:rPr>
        <w:t>IAB type 1-H</w:t>
      </w:r>
      <w:r w:rsidRPr="00DB1D98">
        <w:rPr>
          <w:rFonts w:eastAsia="DengXian"/>
        </w:rPr>
        <w:t xml:space="preserve"> is defined in TS 38.174 [2], clause 6.6.3.</w:t>
      </w:r>
    </w:p>
    <w:p w14:paraId="3B7C2F20" w14:textId="77777777" w:rsidR="00DB1D98" w:rsidRPr="00DB1D98" w:rsidRDefault="00DB1D98" w:rsidP="00DB1D98">
      <w:pPr>
        <w:keepNext/>
        <w:keepLines/>
        <w:overflowPunct w:val="0"/>
        <w:autoSpaceDE w:val="0"/>
        <w:autoSpaceDN w:val="0"/>
        <w:adjustRightInd w:val="0"/>
        <w:spacing w:before="120"/>
        <w:ind w:left="1418" w:hanging="1418"/>
        <w:textAlignment w:val="baseline"/>
        <w:outlineLvl w:val="3"/>
        <w:rPr>
          <w:rFonts w:ascii="Arial" w:eastAsia="DengXian" w:hAnsi="Arial"/>
          <w:sz w:val="24"/>
        </w:rPr>
      </w:pPr>
      <w:bookmarkStart w:id="111" w:name="_Toc73962896"/>
      <w:bookmarkStart w:id="112" w:name="_Toc75260073"/>
      <w:bookmarkStart w:id="113" w:name="_Toc75275614"/>
      <w:bookmarkStart w:id="114" w:name="_Toc75276125"/>
      <w:bookmarkStart w:id="115" w:name="_Toc76541624"/>
      <w:r w:rsidRPr="00DB1D98">
        <w:rPr>
          <w:rFonts w:ascii="Arial" w:eastAsia="DengXian" w:hAnsi="Arial"/>
          <w:sz w:val="24"/>
        </w:rPr>
        <w:t>6.6.3.3</w:t>
      </w:r>
      <w:r w:rsidRPr="00DB1D98">
        <w:rPr>
          <w:rFonts w:ascii="Arial" w:eastAsia="DengXian" w:hAnsi="Arial"/>
          <w:sz w:val="24"/>
        </w:rPr>
        <w:tab/>
        <w:t>Test purpose</w:t>
      </w:r>
      <w:bookmarkEnd w:id="111"/>
      <w:bookmarkEnd w:id="112"/>
      <w:bookmarkEnd w:id="113"/>
      <w:bookmarkEnd w:id="114"/>
      <w:bookmarkEnd w:id="115"/>
    </w:p>
    <w:p w14:paraId="2628BF5C" w14:textId="77777777" w:rsidR="00DB1D98" w:rsidRPr="00DB1D98" w:rsidRDefault="00DB1D98" w:rsidP="00DB1D98">
      <w:pPr>
        <w:overflowPunct w:val="0"/>
        <w:autoSpaceDE w:val="0"/>
        <w:autoSpaceDN w:val="0"/>
        <w:adjustRightInd w:val="0"/>
        <w:textAlignment w:val="baseline"/>
        <w:rPr>
          <w:rFonts w:eastAsia="DengXian"/>
        </w:rPr>
      </w:pPr>
      <w:r w:rsidRPr="00DB1D98">
        <w:rPr>
          <w:rFonts w:eastAsia="DengXian"/>
        </w:rPr>
        <w:t>To verify that the adjacent channel leakage power ratio requirement shall be met as specified by the minimum requirement.</w:t>
      </w:r>
    </w:p>
    <w:p w14:paraId="0441F302" w14:textId="77777777" w:rsidR="00DB1D98" w:rsidRPr="00DB1D98" w:rsidRDefault="00DB1D98" w:rsidP="00DB1D98">
      <w:pPr>
        <w:keepNext/>
        <w:keepLines/>
        <w:overflowPunct w:val="0"/>
        <w:autoSpaceDE w:val="0"/>
        <w:autoSpaceDN w:val="0"/>
        <w:adjustRightInd w:val="0"/>
        <w:spacing w:before="120"/>
        <w:ind w:left="1418" w:hanging="1418"/>
        <w:textAlignment w:val="baseline"/>
        <w:outlineLvl w:val="3"/>
        <w:rPr>
          <w:rFonts w:ascii="Arial" w:eastAsia="DengXian" w:hAnsi="Arial"/>
          <w:sz w:val="24"/>
        </w:rPr>
      </w:pPr>
      <w:bookmarkStart w:id="116" w:name="_Toc73962897"/>
      <w:bookmarkStart w:id="117" w:name="_Toc75260074"/>
      <w:bookmarkStart w:id="118" w:name="_Toc75275615"/>
      <w:bookmarkStart w:id="119" w:name="_Toc75276126"/>
      <w:bookmarkStart w:id="120" w:name="_Toc76541625"/>
      <w:r w:rsidRPr="00DB1D98">
        <w:rPr>
          <w:rFonts w:ascii="Arial" w:eastAsia="DengXian" w:hAnsi="Arial"/>
          <w:sz w:val="24"/>
        </w:rPr>
        <w:t>6.6.3.4</w:t>
      </w:r>
      <w:r w:rsidRPr="00DB1D98">
        <w:rPr>
          <w:rFonts w:ascii="Arial" w:eastAsia="DengXian" w:hAnsi="Arial"/>
          <w:sz w:val="24"/>
        </w:rPr>
        <w:tab/>
        <w:t>Method of test</w:t>
      </w:r>
      <w:bookmarkEnd w:id="116"/>
      <w:bookmarkEnd w:id="117"/>
      <w:bookmarkEnd w:id="118"/>
      <w:bookmarkEnd w:id="119"/>
      <w:bookmarkEnd w:id="120"/>
    </w:p>
    <w:p w14:paraId="71144B3F" w14:textId="77777777" w:rsidR="00DB1D98" w:rsidRPr="00DB1D98" w:rsidRDefault="00DB1D98" w:rsidP="00DB1D98">
      <w:pPr>
        <w:keepNext/>
        <w:keepLines/>
        <w:overflowPunct w:val="0"/>
        <w:autoSpaceDE w:val="0"/>
        <w:autoSpaceDN w:val="0"/>
        <w:adjustRightInd w:val="0"/>
        <w:spacing w:before="120"/>
        <w:ind w:left="1701" w:hanging="1701"/>
        <w:textAlignment w:val="baseline"/>
        <w:outlineLvl w:val="4"/>
        <w:rPr>
          <w:rFonts w:ascii="Arial" w:eastAsia="DengXian" w:hAnsi="Arial"/>
          <w:sz w:val="22"/>
        </w:rPr>
      </w:pPr>
      <w:bookmarkStart w:id="121" w:name="_Toc73962898"/>
      <w:bookmarkStart w:id="122" w:name="_Toc75260075"/>
      <w:bookmarkStart w:id="123" w:name="_Toc75275616"/>
      <w:bookmarkStart w:id="124" w:name="_Toc75276127"/>
      <w:bookmarkStart w:id="125" w:name="_Toc76541626"/>
      <w:r w:rsidRPr="00DB1D98">
        <w:rPr>
          <w:rFonts w:ascii="Arial" w:eastAsia="DengXian" w:hAnsi="Arial"/>
          <w:sz w:val="22"/>
        </w:rPr>
        <w:t>6.6.3.4.1</w:t>
      </w:r>
      <w:r w:rsidRPr="00DB1D98">
        <w:rPr>
          <w:rFonts w:ascii="Arial" w:eastAsia="DengXian" w:hAnsi="Arial"/>
          <w:sz w:val="22"/>
        </w:rPr>
        <w:tab/>
        <w:t>Initial conditions</w:t>
      </w:r>
      <w:bookmarkEnd w:id="121"/>
      <w:bookmarkEnd w:id="122"/>
      <w:bookmarkEnd w:id="123"/>
      <w:bookmarkEnd w:id="124"/>
      <w:bookmarkEnd w:id="125"/>
    </w:p>
    <w:p w14:paraId="3297A094" w14:textId="77777777" w:rsidR="00DB1D98" w:rsidRPr="00DB1D98" w:rsidRDefault="00DB1D98" w:rsidP="00DB1D98">
      <w:pPr>
        <w:overflowPunct w:val="0"/>
        <w:autoSpaceDE w:val="0"/>
        <w:autoSpaceDN w:val="0"/>
        <w:adjustRightInd w:val="0"/>
        <w:textAlignment w:val="baseline"/>
        <w:rPr>
          <w:rFonts w:eastAsia="DengXian"/>
        </w:rPr>
      </w:pPr>
      <w:r w:rsidRPr="00DB1D98">
        <w:rPr>
          <w:rFonts w:eastAsia="DengXian"/>
        </w:rPr>
        <w:t>Test environment: Normal; see annex B.2.</w:t>
      </w:r>
    </w:p>
    <w:p w14:paraId="7DF82ECB" w14:textId="77777777" w:rsidR="00DB1D98" w:rsidRPr="00DB1D98" w:rsidRDefault="00DB1D98" w:rsidP="00DB1D98">
      <w:pPr>
        <w:overflowPunct w:val="0"/>
        <w:autoSpaceDE w:val="0"/>
        <w:autoSpaceDN w:val="0"/>
        <w:adjustRightInd w:val="0"/>
        <w:textAlignment w:val="baseline"/>
        <w:rPr>
          <w:rFonts w:eastAsia="DengXian"/>
        </w:rPr>
      </w:pPr>
      <w:r w:rsidRPr="00DB1D98">
        <w:rPr>
          <w:rFonts w:eastAsia="DengXian"/>
        </w:rPr>
        <w:t>RF channels to be tested for single carrier: B, M and T; see clause 4.9.1.</w:t>
      </w:r>
    </w:p>
    <w:p w14:paraId="35282A91" w14:textId="77777777" w:rsidR="00DB1D98" w:rsidRPr="00DB1D98" w:rsidRDefault="00DB1D98" w:rsidP="00DB1D98">
      <w:pPr>
        <w:overflowPunct w:val="0"/>
        <w:autoSpaceDE w:val="0"/>
        <w:autoSpaceDN w:val="0"/>
        <w:adjustRightInd w:val="0"/>
        <w:textAlignment w:val="baseline"/>
        <w:rPr>
          <w:rFonts w:eastAsia="DengXian"/>
        </w:rPr>
      </w:pPr>
      <w:r w:rsidRPr="00DB1D98">
        <w:rPr>
          <w:rFonts w:eastAsia="MS Mincho"/>
          <w:i/>
        </w:rPr>
        <w:t>IAB RF Bandwidth</w:t>
      </w:r>
      <w:r w:rsidRPr="00DB1D98">
        <w:rPr>
          <w:rFonts w:eastAsia="MS Mincho"/>
        </w:rPr>
        <w:t xml:space="preserve"> </w:t>
      </w:r>
      <w:r w:rsidRPr="00DB1D98">
        <w:rPr>
          <w:rFonts w:eastAsia="DengXian"/>
        </w:rPr>
        <w:t>positions to be tested for multi-carrier and/or CA:</w:t>
      </w:r>
    </w:p>
    <w:p w14:paraId="60F5CA3A" w14:textId="77777777" w:rsidR="00DB1D98" w:rsidRPr="00DB1D98" w:rsidRDefault="00DB1D98" w:rsidP="00DB1D98">
      <w:pPr>
        <w:overflowPunct w:val="0"/>
        <w:autoSpaceDE w:val="0"/>
        <w:autoSpaceDN w:val="0"/>
        <w:adjustRightInd w:val="0"/>
        <w:ind w:left="568" w:hanging="284"/>
        <w:textAlignment w:val="baseline"/>
        <w:rPr>
          <w:rFonts w:eastAsia="DengXian"/>
        </w:rPr>
      </w:pPr>
      <w:r w:rsidRPr="00DB1D98">
        <w:rPr>
          <w:rFonts w:eastAsia="DengXian"/>
        </w:rPr>
        <w:t>-</w:t>
      </w:r>
      <w:r w:rsidRPr="00DB1D98">
        <w:rPr>
          <w:rFonts w:eastAsia="DengXian"/>
        </w:rPr>
        <w:tab/>
        <w:t>B</w:t>
      </w:r>
      <w:r w:rsidRPr="00DB1D98">
        <w:rPr>
          <w:rFonts w:eastAsia="DengXian"/>
          <w:vertAlign w:val="subscript"/>
        </w:rPr>
        <w:t>RF</w:t>
      </w:r>
      <w:r w:rsidRPr="00DB1D98">
        <w:rPr>
          <w:rFonts w:eastAsia="DengXian"/>
          <w:vertAlign w:val="subscript"/>
          <w:lang w:eastAsia="zh-CN"/>
        </w:rPr>
        <w:t>BW</w:t>
      </w:r>
      <w:r w:rsidRPr="00DB1D98">
        <w:rPr>
          <w:rFonts w:eastAsia="DengXian"/>
        </w:rPr>
        <w:t>, M</w:t>
      </w:r>
      <w:r w:rsidRPr="00DB1D98">
        <w:rPr>
          <w:rFonts w:eastAsia="DengXian"/>
          <w:vertAlign w:val="subscript"/>
        </w:rPr>
        <w:t>RF</w:t>
      </w:r>
      <w:r w:rsidRPr="00DB1D98">
        <w:rPr>
          <w:rFonts w:eastAsia="DengXian"/>
          <w:vertAlign w:val="subscript"/>
          <w:lang w:eastAsia="zh-CN"/>
        </w:rPr>
        <w:t>BW</w:t>
      </w:r>
      <w:r w:rsidRPr="00DB1D98">
        <w:rPr>
          <w:rFonts w:eastAsia="DengXian"/>
        </w:rPr>
        <w:t xml:space="preserve"> and T</w:t>
      </w:r>
      <w:r w:rsidRPr="00DB1D98">
        <w:rPr>
          <w:rFonts w:eastAsia="DengXian"/>
          <w:vertAlign w:val="subscript"/>
        </w:rPr>
        <w:t>RF</w:t>
      </w:r>
      <w:r w:rsidRPr="00DB1D98">
        <w:rPr>
          <w:rFonts w:eastAsia="DengXian"/>
          <w:vertAlign w:val="subscript"/>
          <w:lang w:eastAsia="zh-CN"/>
        </w:rPr>
        <w:t>BW</w:t>
      </w:r>
      <w:r w:rsidRPr="00DB1D98">
        <w:rPr>
          <w:rFonts w:eastAsia="DengXian"/>
          <w:lang w:eastAsia="zh-CN"/>
        </w:rPr>
        <w:t xml:space="preserve"> in single-band operation;</w:t>
      </w:r>
      <w:r w:rsidRPr="00DB1D98">
        <w:rPr>
          <w:rFonts w:eastAsia="DengXian"/>
        </w:rPr>
        <w:t xml:space="preserve"> see clause </w:t>
      </w:r>
      <w:r w:rsidRPr="00DB1D98">
        <w:rPr>
          <w:rFonts w:eastAsia="DengXian"/>
          <w:lang w:eastAsia="zh-CN"/>
        </w:rPr>
        <w:t>4.9.1.</w:t>
      </w:r>
    </w:p>
    <w:p w14:paraId="505BECD5" w14:textId="77777777" w:rsidR="00DB1D98" w:rsidRPr="00DB1D98" w:rsidRDefault="00DB1D98" w:rsidP="00DB1D98">
      <w:pPr>
        <w:overflowPunct w:val="0"/>
        <w:autoSpaceDE w:val="0"/>
        <w:autoSpaceDN w:val="0"/>
        <w:adjustRightInd w:val="0"/>
        <w:ind w:left="568" w:hanging="284"/>
        <w:textAlignment w:val="baseline"/>
        <w:rPr>
          <w:rFonts w:eastAsia="DengXian"/>
          <w:lang w:eastAsia="zh-CN"/>
        </w:rPr>
      </w:pPr>
      <w:r w:rsidRPr="00DB1D98">
        <w:rPr>
          <w:rFonts w:eastAsia="DengXian"/>
        </w:rPr>
        <w:t>-</w:t>
      </w:r>
      <w:r w:rsidRPr="00DB1D98">
        <w:rPr>
          <w:rFonts w:eastAsia="DengXian"/>
        </w:rPr>
        <w:tab/>
        <w:t>B</w:t>
      </w:r>
      <w:r w:rsidRPr="00DB1D98">
        <w:rPr>
          <w:rFonts w:eastAsia="DengXian"/>
          <w:vertAlign w:val="subscript"/>
        </w:rPr>
        <w:t>RFBW</w:t>
      </w:r>
      <w:r w:rsidRPr="00DB1D98">
        <w:rPr>
          <w:rFonts w:eastAsia="DengXian"/>
        </w:rPr>
        <w:t>_T</w:t>
      </w:r>
      <w:r w:rsidRPr="00DB1D98">
        <w:rPr>
          <w:rFonts w:eastAsia="DengXian"/>
          <w:lang w:eastAsia="zh-CN"/>
        </w:rPr>
        <w:t>'</w:t>
      </w:r>
      <w:r w:rsidRPr="00DB1D98">
        <w:rPr>
          <w:rFonts w:eastAsia="DengXian"/>
          <w:vertAlign w:val="subscript"/>
        </w:rPr>
        <w:t>RFBW</w:t>
      </w:r>
      <w:r w:rsidRPr="00DB1D98">
        <w:rPr>
          <w:rFonts w:eastAsia="DengXian"/>
        </w:rPr>
        <w:t xml:space="preserve"> </w:t>
      </w:r>
      <w:r w:rsidRPr="00DB1D98">
        <w:rPr>
          <w:rFonts w:eastAsia="DengXian"/>
          <w:lang w:eastAsia="zh-CN"/>
        </w:rPr>
        <w:t xml:space="preserve">and </w:t>
      </w:r>
      <w:r w:rsidRPr="00DB1D98">
        <w:rPr>
          <w:rFonts w:eastAsia="DengXian"/>
        </w:rPr>
        <w:t>B</w:t>
      </w:r>
      <w:r w:rsidRPr="00DB1D98">
        <w:rPr>
          <w:rFonts w:eastAsia="DengXian"/>
          <w:lang w:eastAsia="zh-CN"/>
        </w:rPr>
        <w:t>'</w:t>
      </w:r>
      <w:r w:rsidRPr="00DB1D98">
        <w:rPr>
          <w:rFonts w:eastAsia="DengXian"/>
          <w:vertAlign w:val="subscript"/>
        </w:rPr>
        <w:t>RFBW</w:t>
      </w:r>
      <w:r w:rsidRPr="00DB1D98">
        <w:rPr>
          <w:rFonts w:eastAsia="DengXian"/>
        </w:rPr>
        <w:t>_T</w:t>
      </w:r>
      <w:r w:rsidRPr="00DB1D98">
        <w:rPr>
          <w:rFonts w:eastAsia="DengXian"/>
          <w:vertAlign w:val="subscript"/>
        </w:rPr>
        <w:t>RFBW</w:t>
      </w:r>
      <w:r w:rsidRPr="00DB1D98">
        <w:rPr>
          <w:rFonts w:eastAsia="DengXian"/>
          <w:vertAlign w:val="subscript"/>
          <w:lang w:eastAsia="zh-CN"/>
        </w:rPr>
        <w:t xml:space="preserve"> </w:t>
      </w:r>
      <w:r w:rsidRPr="00DB1D98">
        <w:rPr>
          <w:rFonts w:eastAsia="DengXian"/>
          <w:lang w:eastAsia="zh-CN"/>
        </w:rPr>
        <w:t>in multi-band operation,</w:t>
      </w:r>
      <w:r w:rsidRPr="00DB1D98">
        <w:rPr>
          <w:rFonts w:eastAsia="DengXian"/>
        </w:rPr>
        <w:t xml:space="preserve"> see clause 4.9.</w:t>
      </w:r>
      <w:r w:rsidRPr="00DB1D98">
        <w:rPr>
          <w:rFonts w:eastAsia="DengXian"/>
          <w:lang w:eastAsia="zh-CN"/>
        </w:rPr>
        <w:t>1</w:t>
      </w:r>
      <w:r w:rsidRPr="00DB1D98">
        <w:rPr>
          <w:rFonts w:eastAsia="DengXian"/>
        </w:rPr>
        <w:t>.</w:t>
      </w:r>
    </w:p>
    <w:p w14:paraId="71999871" w14:textId="77777777" w:rsidR="00DB1D98" w:rsidRPr="00DB1D98" w:rsidRDefault="00DB1D98" w:rsidP="00DB1D98">
      <w:pPr>
        <w:keepNext/>
        <w:keepLines/>
        <w:overflowPunct w:val="0"/>
        <w:autoSpaceDE w:val="0"/>
        <w:autoSpaceDN w:val="0"/>
        <w:adjustRightInd w:val="0"/>
        <w:spacing w:before="120"/>
        <w:ind w:left="1701" w:hanging="1701"/>
        <w:textAlignment w:val="baseline"/>
        <w:outlineLvl w:val="4"/>
        <w:rPr>
          <w:rFonts w:ascii="Arial" w:eastAsia="DengXian" w:hAnsi="Arial"/>
          <w:sz w:val="22"/>
        </w:rPr>
      </w:pPr>
      <w:bookmarkStart w:id="126" w:name="_Toc73962899"/>
      <w:bookmarkStart w:id="127" w:name="_Toc75260076"/>
      <w:bookmarkStart w:id="128" w:name="_Toc75275617"/>
      <w:bookmarkStart w:id="129" w:name="_Toc75276128"/>
      <w:bookmarkStart w:id="130" w:name="_Toc76541627"/>
      <w:r w:rsidRPr="00DB1D98">
        <w:rPr>
          <w:rFonts w:ascii="Arial" w:eastAsia="DengXian" w:hAnsi="Arial"/>
          <w:sz w:val="22"/>
        </w:rPr>
        <w:t>6.6.3.4.2</w:t>
      </w:r>
      <w:r w:rsidRPr="00DB1D98">
        <w:rPr>
          <w:rFonts w:ascii="Arial" w:eastAsia="DengXian" w:hAnsi="Arial"/>
          <w:sz w:val="22"/>
        </w:rPr>
        <w:tab/>
        <w:t>Procedure</w:t>
      </w:r>
      <w:bookmarkEnd w:id="126"/>
      <w:bookmarkEnd w:id="127"/>
      <w:bookmarkEnd w:id="128"/>
      <w:bookmarkEnd w:id="129"/>
      <w:bookmarkEnd w:id="130"/>
    </w:p>
    <w:p w14:paraId="2C7A2AED" w14:textId="77777777" w:rsidR="00DB1D98" w:rsidRPr="00DB1D98" w:rsidRDefault="00DB1D98" w:rsidP="00DB1D98">
      <w:pPr>
        <w:overflowPunct w:val="0"/>
        <w:autoSpaceDE w:val="0"/>
        <w:autoSpaceDN w:val="0"/>
        <w:adjustRightInd w:val="0"/>
        <w:textAlignment w:val="baseline"/>
        <w:rPr>
          <w:rFonts w:eastAsia="DengXian"/>
        </w:rPr>
      </w:pPr>
      <w:r w:rsidRPr="00DB1D98">
        <w:rPr>
          <w:rFonts w:eastAsia="DengXian"/>
        </w:rPr>
        <w:t xml:space="preserve">For </w:t>
      </w:r>
      <w:r w:rsidRPr="00DB1D98">
        <w:rPr>
          <w:rFonts w:eastAsia="DengXian"/>
          <w:i/>
        </w:rPr>
        <w:t>IAB type 1-H</w:t>
      </w:r>
      <w:r w:rsidRPr="00DB1D98">
        <w:rPr>
          <w:rFonts w:eastAsia="DengXian"/>
        </w:rPr>
        <w:t xml:space="preserve"> where there may be multiple </w:t>
      </w:r>
      <w:r w:rsidRPr="00DB1D98">
        <w:rPr>
          <w:rFonts w:eastAsia="DengXian"/>
          <w:i/>
        </w:rPr>
        <w:t>TAB connectors</w:t>
      </w:r>
      <w:r w:rsidRPr="00DB1D98">
        <w:rPr>
          <w:rFonts w:eastAsia="DengXian"/>
        </w:rPr>
        <w:t xml:space="preserve">, they may be tested one at a time or multiple </w:t>
      </w:r>
      <w:r w:rsidRPr="00DB1D98">
        <w:rPr>
          <w:rFonts w:eastAsia="DengXian"/>
          <w:i/>
        </w:rPr>
        <w:t>TAB connectors</w:t>
      </w:r>
      <w:r w:rsidRPr="00DB1D98">
        <w:rPr>
          <w:rFonts w:eastAsia="DengXian"/>
        </w:rPr>
        <w:t xml:space="preserve"> may be tested in parallel as shown in annex D.1.1. Whichever method is used the procedure is repeated until all </w:t>
      </w:r>
      <w:r w:rsidRPr="00DB1D98">
        <w:rPr>
          <w:rFonts w:eastAsia="DengXian"/>
          <w:i/>
        </w:rPr>
        <w:t>TAB connectors</w:t>
      </w:r>
      <w:r w:rsidRPr="00DB1D98">
        <w:rPr>
          <w:rFonts w:eastAsia="DengXian"/>
        </w:rPr>
        <w:t xml:space="preserve"> necessary to demonstrate conformance have been tested.</w:t>
      </w:r>
    </w:p>
    <w:p w14:paraId="65CD93F2" w14:textId="77777777" w:rsidR="00DB1D98" w:rsidRPr="00DB1D98" w:rsidRDefault="00DB1D98" w:rsidP="00DB1D98">
      <w:pPr>
        <w:overflowPunct w:val="0"/>
        <w:autoSpaceDE w:val="0"/>
        <w:autoSpaceDN w:val="0"/>
        <w:adjustRightInd w:val="0"/>
        <w:ind w:left="568" w:hanging="284"/>
        <w:textAlignment w:val="baseline"/>
        <w:rPr>
          <w:rFonts w:eastAsia="DengXian"/>
        </w:rPr>
      </w:pPr>
      <w:r w:rsidRPr="00DB1D98">
        <w:rPr>
          <w:rFonts w:eastAsia="DengXian"/>
        </w:rPr>
        <w:t>1)</w:t>
      </w:r>
      <w:r w:rsidRPr="00DB1D98">
        <w:rPr>
          <w:rFonts w:eastAsia="DengXian"/>
        </w:rPr>
        <w:tab/>
        <w:t xml:space="preserve">Connect the </w:t>
      </w:r>
      <w:r w:rsidRPr="00DB1D98">
        <w:rPr>
          <w:rFonts w:eastAsia="DengXian"/>
          <w:i/>
        </w:rPr>
        <w:t>single-band connector</w:t>
      </w:r>
      <w:r w:rsidRPr="00DB1D98">
        <w:rPr>
          <w:rFonts w:eastAsia="DengXian"/>
        </w:rPr>
        <w:t xml:space="preserve"> or </w:t>
      </w:r>
      <w:r w:rsidRPr="00DB1D98">
        <w:rPr>
          <w:rFonts w:eastAsia="DengXian"/>
          <w:i/>
        </w:rPr>
        <w:t>multi-band connector</w:t>
      </w:r>
      <w:r w:rsidRPr="00DB1D98">
        <w:rPr>
          <w:rFonts w:eastAsia="DengXian"/>
        </w:rPr>
        <w:t xml:space="preserve"> under test to measurement equipment as shown in annex D.1.1 for</w:t>
      </w:r>
      <w:r w:rsidRPr="00DB1D98">
        <w:rPr>
          <w:rFonts w:eastAsia="DengXian"/>
          <w:i/>
        </w:rPr>
        <w:t xml:space="preserve"> IAB type 1-H</w:t>
      </w:r>
      <w:r w:rsidRPr="00DB1D98">
        <w:rPr>
          <w:rFonts w:eastAsia="DengXian"/>
        </w:rPr>
        <w:t>. All connectors not under test shall be terminated.</w:t>
      </w:r>
    </w:p>
    <w:p w14:paraId="1AB1A08E" w14:textId="77777777" w:rsidR="00DB1D98" w:rsidRPr="00DB1D98" w:rsidRDefault="00DB1D98" w:rsidP="00DB1D98">
      <w:pPr>
        <w:overflowPunct w:val="0"/>
        <w:autoSpaceDE w:val="0"/>
        <w:autoSpaceDN w:val="0"/>
        <w:adjustRightInd w:val="0"/>
        <w:ind w:left="568" w:hanging="284"/>
        <w:textAlignment w:val="baseline"/>
        <w:rPr>
          <w:rFonts w:eastAsia="DengXian"/>
        </w:rPr>
      </w:pPr>
      <w:r w:rsidRPr="00DB1D98">
        <w:rPr>
          <w:rFonts w:eastAsia="DengXian"/>
        </w:rPr>
        <w:tab/>
        <w:t>The measurement device characteristics shall be:</w:t>
      </w:r>
    </w:p>
    <w:p w14:paraId="2B6921CF" w14:textId="77777777" w:rsidR="00DB1D98" w:rsidRPr="00DB1D98" w:rsidRDefault="00DB1D98" w:rsidP="00DB1D98">
      <w:pPr>
        <w:overflowPunct w:val="0"/>
        <w:autoSpaceDE w:val="0"/>
        <w:autoSpaceDN w:val="0"/>
        <w:adjustRightInd w:val="0"/>
        <w:ind w:left="568"/>
        <w:textAlignment w:val="baseline"/>
        <w:rPr>
          <w:rFonts w:eastAsia="DengXian"/>
        </w:rPr>
      </w:pPr>
      <w:r w:rsidRPr="00DB1D98">
        <w:rPr>
          <w:rFonts w:eastAsia="DengXian"/>
        </w:rPr>
        <w:t>-</w:t>
      </w:r>
      <w:r w:rsidRPr="00DB1D98">
        <w:rPr>
          <w:rFonts w:eastAsia="DengXian"/>
        </w:rPr>
        <w:tab/>
        <w:t>Measurement filter bandwidth: defined in clause 6.6.3.5.</w:t>
      </w:r>
    </w:p>
    <w:p w14:paraId="7B42BAD7" w14:textId="77777777" w:rsidR="00DB1D98" w:rsidRPr="00DB1D98" w:rsidRDefault="00DB1D98" w:rsidP="00DB1D98">
      <w:pPr>
        <w:overflowPunct w:val="0"/>
        <w:autoSpaceDE w:val="0"/>
        <w:autoSpaceDN w:val="0"/>
        <w:adjustRightInd w:val="0"/>
        <w:ind w:left="851" w:hanging="284"/>
        <w:textAlignment w:val="baseline"/>
        <w:rPr>
          <w:rFonts w:eastAsia="DengXian"/>
        </w:rPr>
      </w:pPr>
      <w:r w:rsidRPr="00DB1D98">
        <w:rPr>
          <w:rFonts w:eastAsia="DengXian"/>
        </w:rPr>
        <w:t>-</w:t>
      </w:r>
      <w:r w:rsidRPr="00DB1D98">
        <w:rPr>
          <w:rFonts w:eastAsia="DengXian"/>
        </w:rPr>
        <w:tab/>
        <w:t>Detection mode: true RMS voltage or true average power.</w:t>
      </w:r>
    </w:p>
    <w:p w14:paraId="4A06D699" w14:textId="6BD25D2E" w:rsidR="00DB1D98" w:rsidRPr="00DB1D98" w:rsidRDefault="00DB1D98" w:rsidP="00DB1D98">
      <w:pPr>
        <w:overflowPunct w:val="0"/>
        <w:autoSpaceDE w:val="0"/>
        <w:autoSpaceDN w:val="0"/>
        <w:adjustRightInd w:val="0"/>
        <w:ind w:left="568" w:hanging="284"/>
        <w:textAlignment w:val="baseline"/>
        <w:rPr>
          <w:rFonts w:eastAsia="DengXian"/>
        </w:rPr>
      </w:pPr>
      <w:r w:rsidRPr="00DB1D98">
        <w:rPr>
          <w:rFonts w:eastAsia="DengXian"/>
          <w:snapToGrid w:val="0"/>
        </w:rPr>
        <w:t>2</w:t>
      </w:r>
      <w:r w:rsidRPr="00DB1D98">
        <w:rPr>
          <w:rFonts w:eastAsia="DengXian"/>
        </w:rPr>
        <w:t>)</w:t>
      </w:r>
      <w:r w:rsidRPr="00DB1D98">
        <w:rPr>
          <w:rFonts w:eastAsia="DengXian"/>
        </w:rPr>
        <w:tab/>
        <w:t>For a connectors declared to be capable of single carrier operation only (D.16), set the representative connectors under test to transmit according to</w:t>
      </w:r>
      <w:r w:rsidRPr="00DB1D98">
        <w:rPr>
          <w:rFonts w:eastAsia="DengXian"/>
          <w:lang w:eastAsia="zh-CN"/>
        </w:rPr>
        <w:t xml:space="preserve"> </w:t>
      </w:r>
      <w:r w:rsidRPr="00DB1D98">
        <w:rPr>
          <w:rFonts w:eastAsia="DengXian"/>
        </w:rPr>
        <w:t>the applicable test configuration in clause 4.</w:t>
      </w:r>
      <w:r w:rsidRPr="00DB1D98">
        <w:rPr>
          <w:rFonts w:eastAsia="DengXian"/>
          <w:lang w:eastAsia="zh-CN"/>
        </w:rPr>
        <w:t>8</w:t>
      </w:r>
      <w:r w:rsidRPr="00DB1D98">
        <w:rPr>
          <w:rFonts w:eastAsia="DengXian"/>
        </w:rPr>
        <w:t xml:space="preserve"> using the corresponding test models</w:t>
      </w:r>
      <w:r w:rsidRPr="00DB1D98">
        <w:rPr>
          <w:rFonts w:eastAsia="MS PMincho"/>
        </w:rPr>
        <w:t xml:space="preserve"> IAB</w:t>
      </w:r>
      <w:ins w:id="131" w:author="Nokia - Bartlomiej Golebiowski" w:date="2021-08-03T16:14:00Z">
        <w:r>
          <w:rPr>
            <w:rFonts w:eastAsia="MS PMincho"/>
          </w:rPr>
          <w:t>-DU</w:t>
        </w:r>
      </w:ins>
      <w:r w:rsidRPr="00DB1D98">
        <w:rPr>
          <w:rFonts w:eastAsia="DengXian"/>
          <w:lang w:eastAsia="zh-CN"/>
        </w:rPr>
        <w:t>-FR1</w:t>
      </w:r>
      <w:r w:rsidRPr="00DB1D98">
        <w:rPr>
          <w:rFonts w:eastAsia="MS PMincho"/>
        </w:rPr>
        <w:noBreakHyphen/>
        <w:t>TM1.1</w:t>
      </w:r>
      <w:r w:rsidRPr="00DB1D98">
        <w:rPr>
          <w:rFonts w:eastAsia="DengXian"/>
        </w:rPr>
        <w:t xml:space="preserve"> </w:t>
      </w:r>
      <w:ins w:id="132" w:author="Nokia - Bartlomiej Golebiowski" w:date="2021-08-03T16:14:00Z">
        <w:r>
          <w:rPr>
            <w:rFonts w:eastAsia="DengXian"/>
          </w:rPr>
          <w:t xml:space="preserve">or IAB-MT-FR1-TM1.1 </w:t>
        </w:r>
      </w:ins>
      <w:r w:rsidRPr="00DB1D98">
        <w:rPr>
          <w:rFonts w:eastAsia="DengXian"/>
        </w:rPr>
        <w:t>in clause 4.9.2</w:t>
      </w:r>
      <w:r w:rsidRPr="00DB1D98">
        <w:rPr>
          <w:rFonts w:eastAsia="DengXian"/>
          <w:lang w:eastAsia="zh-CN"/>
        </w:rPr>
        <w:t xml:space="preserve"> </w:t>
      </w:r>
      <w:r w:rsidRPr="00DB1D98">
        <w:rPr>
          <w:rFonts w:eastAsia="DengXian"/>
        </w:rPr>
        <w:t xml:space="preserve">at </w:t>
      </w:r>
      <w:r w:rsidRPr="00DB1D98">
        <w:rPr>
          <w:rFonts w:eastAsia="DengXian"/>
          <w:i/>
        </w:rPr>
        <w:t>rated carrier output power</w:t>
      </w:r>
      <w:r w:rsidRPr="00DB1D98">
        <w:rPr>
          <w:rFonts w:eastAsia="DengXian"/>
        </w:rPr>
        <w:t xml:space="preserve"> </w:t>
      </w:r>
      <w:proofErr w:type="spellStart"/>
      <w:r w:rsidRPr="00DB1D98">
        <w:rPr>
          <w:rFonts w:eastAsia="DengXian"/>
        </w:rPr>
        <w:t>P</w:t>
      </w:r>
      <w:r w:rsidRPr="00DB1D98">
        <w:rPr>
          <w:rFonts w:eastAsia="DengXian"/>
          <w:vertAlign w:val="subscript"/>
        </w:rPr>
        <w:t>rated,c,TABC</w:t>
      </w:r>
      <w:proofErr w:type="spellEnd"/>
      <w:r w:rsidRPr="00DB1D98">
        <w:rPr>
          <w:rFonts w:eastAsia="DengXian"/>
        </w:rPr>
        <w:t xml:space="preserve"> for IAB type 1-H (D.21).</w:t>
      </w:r>
    </w:p>
    <w:p w14:paraId="0363753E" w14:textId="77777777" w:rsidR="00DB1D98" w:rsidRPr="00DB1D98" w:rsidRDefault="00DB1D98" w:rsidP="00DB1D98">
      <w:pPr>
        <w:overflowPunct w:val="0"/>
        <w:autoSpaceDE w:val="0"/>
        <w:autoSpaceDN w:val="0"/>
        <w:adjustRightInd w:val="0"/>
        <w:ind w:left="568" w:hanging="284"/>
        <w:textAlignment w:val="baseline"/>
        <w:rPr>
          <w:rFonts w:eastAsia="DengXian"/>
        </w:rPr>
      </w:pPr>
      <w:r w:rsidRPr="00DB1D98">
        <w:rPr>
          <w:rFonts w:eastAsia="DengXian"/>
          <w:snapToGrid w:val="0"/>
        </w:rPr>
        <w:tab/>
        <w:t xml:space="preserve">For a connector under test </w:t>
      </w:r>
      <w:r w:rsidRPr="00DB1D98">
        <w:rPr>
          <w:rFonts w:eastAsia="DengXian"/>
          <w:lang w:eastAsia="zh-CN"/>
        </w:rPr>
        <w:t>declared to be capable of multi-carrier</w:t>
      </w:r>
      <w:r w:rsidRPr="00DB1D98">
        <w:rPr>
          <w:rFonts w:eastAsia="DengXian"/>
        </w:rPr>
        <w:t xml:space="preserve"> and/or CA</w:t>
      </w:r>
      <w:r w:rsidRPr="00DB1D98">
        <w:rPr>
          <w:rFonts w:eastAsia="DengXian"/>
          <w:lang w:eastAsia="zh-CN"/>
        </w:rPr>
        <w:t xml:space="preserve"> operation</w:t>
      </w:r>
      <w:r w:rsidRPr="00DB1D98">
        <w:rPr>
          <w:rFonts w:eastAsia="DengXian"/>
          <w:snapToGrid w:val="0"/>
        </w:rPr>
        <w:t xml:space="preserve"> </w:t>
      </w:r>
      <w:r w:rsidRPr="00DB1D98">
        <w:rPr>
          <w:rFonts w:eastAsia="DengXian"/>
        </w:rPr>
        <w:t xml:space="preserve">(D.15-D.16) </w:t>
      </w:r>
      <w:r w:rsidRPr="00DB1D98">
        <w:rPr>
          <w:rFonts w:eastAsia="DengXian"/>
          <w:snapToGrid w:val="0"/>
        </w:rPr>
        <w:t xml:space="preserve">set the connector under test to transmit </w:t>
      </w:r>
      <w:r w:rsidRPr="00DB1D98">
        <w:rPr>
          <w:rFonts w:eastAsia="DengXian"/>
          <w:lang w:eastAsia="zh-CN"/>
        </w:rPr>
        <w:t xml:space="preserve">on all carriers configured using the applicable test configuration and corresponding power setting specified in clauses 4.7 and 4.8 </w:t>
      </w:r>
      <w:r w:rsidRPr="00DB1D98">
        <w:rPr>
          <w:rFonts w:eastAsia="DengXian"/>
        </w:rPr>
        <w:t xml:space="preserve">using the corresponding test models or set of physical channels in clause 4.9.2. </w:t>
      </w:r>
    </w:p>
    <w:p w14:paraId="19956DD8" w14:textId="77777777" w:rsidR="00DB1D98" w:rsidRPr="00DB1D98" w:rsidRDefault="00DB1D98" w:rsidP="00DB1D98">
      <w:pPr>
        <w:overflowPunct w:val="0"/>
        <w:autoSpaceDE w:val="0"/>
        <w:autoSpaceDN w:val="0"/>
        <w:adjustRightInd w:val="0"/>
        <w:ind w:left="568" w:hanging="284"/>
        <w:textAlignment w:val="baseline"/>
        <w:rPr>
          <w:rFonts w:eastAsia="DengXian"/>
          <w:lang w:eastAsia="zh-CN"/>
        </w:rPr>
      </w:pPr>
      <w:r w:rsidRPr="00DB1D98">
        <w:rPr>
          <w:rFonts w:eastAsia="DengXian"/>
          <w:snapToGrid w:val="0"/>
        </w:rPr>
        <w:t>3)</w:t>
      </w:r>
      <w:r w:rsidRPr="00DB1D98">
        <w:rPr>
          <w:rFonts w:eastAsia="DengXian"/>
          <w:snapToGrid w:val="0"/>
          <w:lang w:eastAsia="zh-CN"/>
        </w:rPr>
        <w:tab/>
      </w:r>
      <w:r w:rsidRPr="00DB1D98">
        <w:rPr>
          <w:rFonts w:eastAsia="DengXian"/>
        </w:rPr>
        <w:t>Measure ACLR for the frequency offsets both side of channel frequency as specified in table 6.6.</w:t>
      </w:r>
      <w:r w:rsidRPr="00DB1D98">
        <w:rPr>
          <w:rFonts w:eastAsia="DengXian"/>
          <w:lang w:eastAsia="zh-CN"/>
        </w:rPr>
        <w:t>3</w:t>
      </w:r>
      <w:r w:rsidRPr="00DB1D98">
        <w:rPr>
          <w:rFonts w:eastAsia="DengXian"/>
        </w:rPr>
        <w:t>.5.2</w:t>
      </w:r>
      <w:r w:rsidRPr="00DB1D98">
        <w:rPr>
          <w:rFonts w:eastAsia="DengXian"/>
        </w:rPr>
        <w:noBreakHyphen/>
        <w:t>1. In multiple carrier case only offset frequencies below the lowest and above the highest carrier frequency used shall be measured.</w:t>
      </w:r>
    </w:p>
    <w:p w14:paraId="14A3B24A" w14:textId="77777777" w:rsidR="00DB1D98" w:rsidRPr="00DB1D98" w:rsidRDefault="00DB1D98" w:rsidP="00DB1D98">
      <w:pPr>
        <w:overflowPunct w:val="0"/>
        <w:autoSpaceDE w:val="0"/>
        <w:autoSpaceDN w:val="0"/>
        <w:adjustRightInd w:val="0"/>
        <w:ind w:left="568" w:hanging="284"/>
        <w:textAlignment w:val="baseline"/>
        <w:rPr>
          <w:rFonts w:eastAsia="DengXian"/>
          <w:lang w:eastAsia="zh-CN"/>
        </w:rPr>
      </w:pPr>
      <w:r w:rsidRPr="00DB1D98">
        <w:rPr>
          <w:rFonts w:eastAsia="DengXian"/>
          <w:lang w:eastAsia="zh-CN"/>
        </w:rPr>
        <w:t>4)</w:t>
      </w:r>
      <w:r w:rsidRPr="00DB1D98">
        <w:rPr>
          <w:rFonts w:eastAsia="DengXian"/>
          <w:lang w:eastAsia="zh-CN"/>
        </w:rPr>
        <w:tab/>
        <w:t>For the ACLR requirement applied inside sub-block gap for non-contiguous spectrum operation</w:t>
      </w:r>
      <w:r w:rsidRPr="00DB1D98">
        <w:rPr>
          <w:rFonts w:eastAsia="DengXian"/>
        </w:rPr>
        <w:t>,</w:t>
      </w:r>
      <w:r w:rsidRPr="00DB1D98">
        <w:rPr>
          <w:rFonts w:eastAsia="DengXian"/>
          <w:lang w:eastAsia="zh-CN"/>
        </w:rPr>
        <w:t xml:space="preserve"> or inside </w:t>
      </w:r>
      <w:r w:rsidRPr="00DB1D98">
        <w:rPr>
          <w:rFonts w:eastAsia="DengXian"/>
          <w:i/>
          <w:lang w:eastAsia="zh-CN"/>
        </w:rPr>
        <w:t>Inter RF Bandwidth gap</w:t>
      </w:r>
      <w:r w:rsidRPr="00DB1D98">
        <w:rPr>
          <w:rFonts w:eastAsia="DengXian"/>
          <w:lang w:eastAsia="zh-CN"/>
        </w:rPr>
        <w:t xml:space="preserve"> for multi-band operation:</w:t>
      </w:r>
    </w:p>
    <w:p w14:paraId="66FB8AE9" w14:textId="77777777" w:rsidR="00DB1D98" w:rsidRPr="00DB1D98" w:rsidRDefault="00DB1D98" w:rsidP="00DB1D98">
      <w:pPr>
        <w:overflowPunct w:val="0"/>
        <w:autoSpaceDE w:val="0"/>
        <w:autoSpaceDN w:val="0"/>
        <w:adjustRightInd w:val="0"/>
        <w:ind w:left="851" w:hanging="284"/>
        <w:textAlignment w:val="baseline"/>
        <w:rPr>
          <w:rFonts w:eastAsia="DengXian"/>
          <w:snapToGrid w:val="0"/>
          <w:lang w:eastAsia="zh-CN"/>
        </w:rPr>
      </w:pPr>
      <w:r w:rsidRPr="00DB1D98">
        <w:rPr>
          <w:rFonts w:eastAsia="DengXian"/>
        </w:rPr>
        <w:t>a)</w:t>
      </w:r>
      <w:r w:rsidRPr="00DB1D98">
        <w:rPr>
          <w:rFonts w:eastAsia="DengXian"/>
        </w:rPr>
        <w:tab/>
        <w:t xml:space="preserve">Measure ACLR </w:t>
      </w:r>
      <w:r w:rsidRPr="00DB1D98">
        <w:rPr>
          <w:rFonts w:eastAsia="DengXian"/>
          <w:snapToGrid w:val="0"/>
          <w:lang w:eastAsia="zh-CN"/>
        </w:rPr>
        <w:t>inside sub-block gap</w:t>
      </w:r>
      <w:r w:rsidRPr="00DB1D98" w:rsidDel="0097299D">
        <w:rPr>
          <w:rFonts w:eastAsia="DengXian"/>
          <w:snapToGrid w:val="0"/>
          <w:lang w:eastAsia="zh-CN"/>
        </w:rPr>
        <w:t xml:space="preserve"> </w:t>
      </w:r>
      <w:r w:rsidRPr="00DB1D98">
        <w:rPr>
          <w:rFonts w:eastAsia="DengXian"/>
          <w:lang w:eastAsia="zh-CN"/>
        </w:rPr>
        <w:t xml:space="preserve">or </w:t>
      </w:r>
      <w:r w:rsidRPr="00DB1D98">
        <w:rPr>
          <w:rFonts w:eastAsia="DengXian"/>
          <w:i/>
          <w:lang w:eastAsia="zh-CN"/>
        </w:rPr>
        <w:t>Inter RF Bandwidth gap</w:t>
      </w:r>
      <w:r w:rsidRPr="00DB1D98">
        <w:rPr>
          <w:rFonts w:eastAsia="DengXian"/>
          <w:snapToGrid w:val="0"/>
          <w:lang w:eastAsia="zh-CN"/>
        </w:rPr>
        <w:t xml:space="preserve"> as </w:t>
      </w:r>
      <w:r w:rsidRPr="00DB1D98">
        <w:rPr>
          <w:rFonts w:eastAsia="DengXian"/>
        </w:rPr>
        <w:t>specified</w:t>
      </w:r>
      <w:r w:rsidRPr="00DB1D98">
        <w:rPr>
          <w:rFonts w:eastAsia="DengXian"/>
          <w:snapToGrid w:val="0"/>
          <w:lang w:eastAsia="zh-CN"/>
        </w:rPr>
        <w:t xml:space="preserve"> in clause </w:t>
      </w:r>
      <w:r w:rsidRPr="00DB1D98">
        <w:rPr>
          <w:rFonts w:eastAsia="DengXian"/>
        </w:rPr>
        <w:t>6.6.3.5.2</w:t>
      </w:r>
      <w:r w:rsidRPr="00DB1D98">
        <w:rPr>
          <w:rFonts w:eastAsia="DengXian"/>
          <w:snapToGrid w:val="0"/>
          <w:lang w:eastAsia="zh-CN"/>
        </w:rPr>
        <w:t>, if applicable.</w:t>
      </w:r>
    </w:p>
    <w:p w14:paraId="5B0CF82A" w14:textId="77777777" w:rsidR="00DB1D98" w:rsidRPr="00DB1D98" w:rsidRDefault="00DB1D98" w:rsidP="00DB1D98">
      <w:pPr>
        <w:overflowPunct w:val="0"/>
        <w:autoSpaceDE w:val="0"/>
        <w:autoSpaceDN w:val="0"/>
        <w:adjustRightInd w:val="0"/>
        <w:ind w:left="851" w:hanging="284"/>
        <w:textAlignment w:val="baseline"/>
        <w:rPr>
          <w:rFonts w:eastAsia="DengXian"/>
          <w:lang w:eastAsia="zh-CN"/>
        </w:rPr>
      </w:pPr>
      <w:r w:rsidRPr="00DB1D98">
        <w:rPr>
          <w:rFonts w:eastAsia="DengXian"/>
        </w:rPr>
        <w:lastRenderedPageBreak/>
        <w:t>b)</w:t>
      </w:r>
      <w:r w:rsidRPr="00DB1D98">
        <w:rPr>
          <w:rFonts w:eastAsia="DengXian"/>
        </w:rPr>
        <w:tab/>
        <w:t xml:space="preserve">Measure CACLR </w:t>
      </w:r>
      <w:r w:rsidRPr="00DB1D98">
        <w:rPr>
          <w:rFonts w:eastAsia="DengXian"/>
          <w:lang w:eastAsia="zh-CN"/>
        </w:rPr>
        <w:t xml:space="preserve">inside sub-block gap or </w:t>
      </w:r>
      <w:r w:rsidRPr="00DB1D98">
        <w:rPr>
          <w:rFonts w:eastAsia="DengXian"/>
          <w:i/>
          <w:lang w:eastAsia="zh-CN"/>
        </w:rPr>
        <w:t>Inter RF Bandwidth gap</w:t>
      </w:r>
      <w:r w:rsidRPr="00DB1D98">
        <w:rPr>
          <w:rFonts w:eastAsia="DengXian"/>
          <w:lang w:eastAsia="zh-CN"/>
        </w:rPr>
        <w:t xml:space="preserve"> </w:t>
      </w:r>
      <w:r w:rsidRPr="00DB1D98">
        <w:rPr>
          <w:rFonts w:eastAsia="DengXian"/>
        </w:rPr>
        <w:t xml:space="preserve">as specified in </w:t>
      </w:r>
      <w:r w:rsidRPr="00DB1D98">
        <w:rPr>
          <w:rFonts w:eastAsia="DengXian"/>
          <w:snapToGrid w:val="0"/>
          <w:lang w:eastAsia="zh-CN"/>
        </w:rPr>
        <w:t>clause </w:t>
      </w:r>
      <w:r w:rsidRPr="00DB1D98">
        <w:rPr>
          <w:rFonts w:eastAsia="DengXian"/>
        </w:rPr>
        <w:t>6.6.3.5.2</w:t>
      </w:r>
      <w:r w:rsidRPr="00DB1D98">
        <w:rPr>
          <w:rFonts w:eastAsia="DengXian"/>
          <w:lang w:eastAsia="zh-CN"/>
        </w:rPr>
        <w:t>, if applicable.</w:t>
      </w:r>
    </w:p>
    <w:p w14:paraId="1B995633" w14:textId="03905882" w:rsidR="00DB1D98" w:rsidRPr="00DB1D98" w:rsidRDefault="00DB1D98" w:rsidP="00DB1D98">
      <w:pPr>
        <w:overflowPunct w:val="0"/>
        <w:autoSpaceDE w:val="0"/>
        <w:autoSpaceDN w:val="0"/>
        <w:adjustRightInd w:val="0"/>
        <w:ind w:left="568" w:hanging="284"/>
        <w:textAlignment w:val="baseline"/>
        <w:rPr>
          <w:rFonts w:eastAsia="DengXian"/>
        </w:rPr>
      </w:pPr>
      <w:r w:rsidRPr="00DB1D98">
        <w:rPr>
          <w:rFonts w:eastAsia="DengXian"/>
        </w:rPr>
        <w:t>5)</w:t>
      </w:r>
      <w:r w:rsidRPr="00DB1D98">
        <w:rPr>
          <w:rFonts w:eastAsia="DengXian"/>
        </w:rPr>
        <w:tab/>
        <w:t>Repeat the test with the channel set-up according to IAB</w:t>
      </w:r>
      <w:ins w:id="133" w:author="Nokia - Bartlomiej Golebiowski" w:date="2021-08-03T16:17:00Z">
        <w:r>
          <w:rPr>
            <w:rFonts w:eastAsia="DengXian"/>
          </w:rPr>
          <w:t>-DU</w:t>
        </w:r>
      </w:ins>
      <w:r w:rsidRPr="00DB1D98">
        <w:rPr>
          <w:rFonts w:eastAsia="DengXian"/>
          <w:lang w:eastAsia="zh-CN"/>
        </w:rPr>
        <w:t>-FR1</w:t>
      </w:r>
      <w:r w:rsidRPr="00DB1D98">
        <w:rPr>
          <w:rFonts w:eastAsia="DengXian"/>
        </w:rPr>
        <w:t>-TM</w:t>
      </w:r>
      <w:del w:id="134" w:author="Nokia - Bartlomiej Golebiowski" w:date="2021-08-03T16:17:00Z">
        <w:r w:rsidRPr="00DB1D98" w:rsidDel="00DB1D98">
          <w:rPr>
            <w:rFonts w:eastAsia="DengXian"/>
          </w:rPr>
          <w:delText xml:space="preserve"> </w:delText>
        </w:r>
      </w:del>
      <w:r w:rsidRPr="00DB1D98">
        <w:rPr>
          <w:rFonts w:eastAsia="DengXian"/>
        </w:rPr>
        <w:t>1.2</w:t>
      </w:r>
      <w:ins w:id="135" w:author="Nokia - Bartlomiej Golebiowski" w:date="2021-08-03T16:17:00Z">
        <w:r>
          <w:rPr>
            <w:rFonts w:eastAsia="DengXian"/>
          </w:rPr>
          <w:t xml:space="preserve"> or IAB-MT-FR1-TM1.</w:t>
        </w:r>
      </w:ins>
      <w:ins w:id="136" w:author="Nokia - Bartlomiej Golebiowski" w:date="2021-08-03T16:18:00Z">
        <w:r>
          <w:rPr>
            <w:rFonts w:eastAsia="DengXian"/>
          </w:rPr>
          <w:t>2</w:t>
        </w:r>
      </w:ins>
      <w:r w:rsidRPr="00DB1D98">
        <w:rPr>
          <w:rFonts w:eastAsia="DengXian"/>
        </w:rPr>
        <w:t xml:space="preserve"> in clause 4.9.2.</w:t>
      </w:r>
    </w:p>
    <w:p w14:paraId="648CAE6E" w14:textId="77777777" w:rsidR="00DB1D98" w:rsidRPr="00DB1D98" w:rsidRDefault="00DB1D98" w:rsidP="00DB1D98">
      <w:pPr>
        <w:overflowPunct w:val="0"/>
        <w:autoSpaceDE w:val="0"/>
        <w:autoSpaceDN w:val="0"/>
        <w:adjustRightInd w:val="0"/>
        <w:textAlignment w:val="baseline"/>
        <w:rPr>
          <w:rFonts w:eastAsia="DengXian"/>
        </w:rPr>
      </w:pPr>
      <w:r w:rsidRPr="00DB1D98">
        <w:rPr>
          <w:rFonts w:eastAsia="DengXian"/>
        </w:rPr>
        <w:t xml:space="preserve">In addition, for </w:t>
      </w:r>
      <w:r w:rsidRPr="00DB1D98">
        <w:rPr>
          <w:rFonts w:eastAsia="DengXian"/>
          <w:i/>
        </w:rPr>
        <w:t>multi-band connectors</w:t>
      </w:r>
      <w:r w:rsidRPr="00DB1D98">
        <w:rPr>
          <w:rFonts w:eastAsia="DengXian"/>
        </w:rPr>
        <w:t>, the following steps shall apply:</w:t>
      </w:r>
    </w:p>
    <w:p w14:paraId="040C8BE1" w14:textId="77777777" w:rsidR="00DB1D98" w:rsidRPr="00DB1D98" w:rsidRDefault="00DB1D98" w:rsidP="00DB1D98">
      <w:pPr>
        <w:overflowPunct w:val="0"/>
        <w:autoSpaceDE w:val="0"/>
        <w:autoSpaceDN w:val="0"/>
        <w:adjustRightInd w:val="0"/>
        <w:ind w:left="568" w:hanging="284"/>
        <w:textAlignment w:val="baseline"/>
        <w:rPr>
          <w:rFonts w:eastAsia="DengXian"/>
        </w:rPr>
      </w:pPr>
      <w:r w:rsidRPr="00DB1D98">
        <w:rPr>
          <w:rFonts w:eastAsia="DengXian"/>
        </w:rPr>
        <w:t>6)</w:t>
      </w:r>
      <w:r w:rsidRPr="00DB1D98">
        <w:rPr>
          <w:rFonts w:eastAsia="DengXian"/>
        </w:rPr>
        <w:tab/>
        <w:t xml:space="preserve">For a </w:t>
      </w:r>
      <w:r w:rsidRPr="00DB1D98">
        <w:rPr>
          <w:rFonts w:eastAsia="DengXian"/>
          <w:i/>
        </w:rPr>
        <w:t>multi-band connectors</w:t>
      </w:r>
      <w:r w:rsidRPr="00DB1D98">
        <w:rPr>
          <w:rFonts w:eastAsia="DengXian"/>
        </w:rPr>
        <w:t xml:space="preserve"> and single band tests, repeat the steps above per involved </w:t>
      </w:r>
      <w:r w:rsidRPr="00DB1D98">
        <w:rPr>
          <w:rFonts w:eastAsia="DengXian"/>
          <w:i/>
        </w:rPr>
        <w:t>operating band</w:t>
      </w:r>
      <w:r w:rsidRPr="00DB1D98">
        <w:rPr>
          <w:rFonts w:eastAsia="DengXian"/>
        </w:rPr>
        <w:t xml:space="preserve"> where single band test configurations and test models shall apply with no carrier activated in the other </w:t>
      </w:r>
      <w:r w:rsidRPr="00DB1D98">
        <w:rPr>
          <w:rFonts w:eastAsia="DengXian"/>
          <w:i/>
        </w:rPr>
        <w:t>operating band</w:t>
      </w:r>
      <w:r w:rsidRPr="00DB1D98">
        <w:rPr>
          <w:rFonts w:eastAsia="DengXian"/>
        </w:rPr>
        <w:t>.</w:t>
      </w:r>
    </w:p>
    <w:p w14:paraId="03CFE498" w14:textId="77777777" w:rsidR="00DB1D98" w:rsidRDefault="00DB1D98">
      <w:pPr>
        <w:rPr>
          <w:noProof/>
          <w:color w:val="FF0000"/>
          <w:sz w:val="32"/>
          <w:szCs w:val="32"/>
        </w:rPr>
      </w:pPr>
    </w:p>
    <w:p w14:paraId="31E3DEB7" w14:textId="08AB5427" w:rsidR="00DB1D98" w:rsidRDefault="00DB1D98">
      <w:pPr>
        <w:rPr>
          <w:noProof/>
          <w:color w:val="FF0000"/>
          <w:sz w:val="32"/>
          <w:szCs w:val="32"/>
        </w:rPr>
      </w:pPr>
      <w:r w:rsidRPr="00DB1D98">
        <w:rPr>
          <w:noProof/>
          <w:color w:val="FF0000"/>
          <w:sz w:val="32"/>
          <w:szCs w:val="32"/>
        </w:rPr>
        <w:t>&lt;Next modified section&gt;</w:t>
      </w:r>
    </w:p>
    <w:p w14:paraId="3E9F175B" w14:textId="77777777" w:rsidR="001A76FE" w:rsidRPr="001A76FE" w:rsidRDefault="001A76FE" w:rsidP="001A76FE">
      <w:pPr>
        <w:keepNext/>
        <w:keepLines/>
        <w:overflowPunct w:val="0"/>
        <w:autoSpaceDE w:val="0"/>
        <w:autoSpaceDN w:val="0"/>
        <w:adjustRightInd w:val="0"/>
        <w:spacing w:before="120"/>
        <w:ind w:left="1134" w:hanging="1134"/>
        <w:textAlignment w:val="baseline"/>
        <w:outlineLvl w:val="2"/>
        <w:rPr>
          <w:rFonts w:ascii="Arial" w:eastAsia="DengXian" w:hAnsi="Arial"/>
          <w:sz w:val="28"/>
        </w:rPr>
      </w:pPr>
      <w:bookmarkStart w:id="137" w:name="_Toc73962904"/>
      <w:bookmarkStart w:id="138" w:name="_Toc75260081"/>
      <w:bookmarkStart w:id="139" w:name="_Toc75275622"/>
      <w:bookmarkStart w:id="140" w:name="_Toc75276133"/>
      <w:bookmarkStart w:id="141" w:name="_Toc76541632"/>
      <w:r w:rsidRPr="001A76FE">
        <w:rPr>
          <w:rFonts w:ascii="Arial" w:eastAsia="DengXian" w:hAnsi="Arial"/>
          <w:sz w:val="28"/>
        </w:rPr>
        <w:t>6.6.4</w:t>
      </w:r>
      <w:r w:rsidRPr="001A76FE">
        <w:rPr>
          <w:rFonts w:ascii="Arial" w:eastAsia="DengXian" w:hAnsi="Arial"/>
          <w:sz w:val="28"/>
        </w:rPr>
        <w:tab/>
        <w:t>Operating band unwanted emissions</w:t>
      </w:r>
      <w:bookmarkEnd w:id="137"/>
      <w:bookmarkEnd w:id="138"/>
      <w:bookmarkEnd w:id="139"/>
      <w:bookmarkEnd w:id="140"/>
      <w:bookmarkEnd w:id="141"/>
    </w:p>
    <w:p w14:paraId="784FC443" w14:textId="77777777" w:rsidR="001A76FE" w:rsidRPr="001A76FE" w:rsidRDefault="001A76FE" w:rsidP="001A76FE">
      <w:pPr>
        <w:keepNext/>
        <w:keepLines/>
        <w:overflowPunct w:val="0"/>
        <w:autoSpaceDE w:val="0"/>
        <w:autoSpaceDN w:val="0"/>
        <w:adjustRightInd w:val="0"/>
        <w:spacing w:before="120"/>
        <w:ind w:left="1418" w:hanging="1418"/>
        <w:textAlignment w:val="baseline"/>
        <w:outlineLvl w:val="3"/>
        <w:rPr>
          <w:rFonts w:ascii="Arial" w:eastAsia="DengXian" w:hAnsi="Arial"/>
          <w:sz w:val="24"/>
        </w:rPr>
      </w:pPr>
      <w:bookmarkStart w:id="142" w:name="_Toc73962905"/>
      <w:bookmarkStart w:id="143" w:name="_Toc75260082"/>
      <w:bookmarkStart w:id="144" w:name="_Toc75275623"/>
      <w:bookmarkStart w:id="145" w:name="_Toc75276134"/>
      <w:bookmarkStart w:id="146" w:name="_Toc76541633"/>
      <w:r w:rsidRPr="001A76FE">
        <w:rPr>
          <w:rFonts w:ascii="Arial" w:eastAsia="DengXian" w:hAnsi="Arial"/>
          <w:sz w:val="24"/>
        </w:rPr>
        <w:t>6.6.4.1</w:t>
      </w:r>
      <w:r w:rsidRPr="001A76FE">
        <w:rPr>
          <w:rFonts w:ascii="Arial" w:eastAsia="DengXian" w:hAnsi="Arial"/>
          <w:sz w:val="24"/>
        </w:rPr>
        <w:tab/>
        <w:t>Definition and applicability</w:t>
      </w:r>
      <w:bookmarkEnd w:id="142"/>
      <w:bookmarkEnd w:id="143"/>
      <w:bookmarkEnd w:id="144"/>
      <w:bookmarkEnd w:id="145"/>
      <w:bookmarkEnd w:id="146"/>
    </w:p>
    <w:p w14:paraId="2729461D" w14:textId="77777777" w:rsidR="001A76FE" w:rsidRPr="001A76FE" w:rsidRDefault="001A76FE" w:rsidP="001A76FE">
      <w:pPr>
        <w:overflowPunct w:val="0"/>
        <w:autoSpaceDE w:val="0"/>
        <w:autoSpaceDN w:val="0"/>
        <w:adjustRightInd w:val="0"/>
        <w:textAlignment w:val="baseline"/>
        <w:rPr>
          <w:rFonts w:eastAsia="DengXian"/>
        </w:rPr>
      </w:pPr>
      <w:r w:rsidRPr="001A76FE">
        <w:rPr>
          <w:rFonts w:eastAsia="DengXian"/>
        </w:rPr>
        <w:t xml:space="preserve">Unless otherwise stated, the </w:t>
      </w:r>
      <w:r w:rsidRPr="001A76FE">
        <w:rPr>
          <w:rFonts w:eastAsia="SimSun"/>
          <w:lang w:eastAsia="zh-CN"/>
        </w:rPr>
        <w:t>o</w:t>
      </w:r>
      <w:r w:rsidRPr="001A76FE">
        <w:rPr>
          <w:rFonts w:eastAsia="DengXian"/>
        </w:rPr>
        <w:t>perating band unwanted emission (OBUE) limits for IAB-DU in FR1 are defined from</w:t>
      </w:r>
      <w:r w:rsidRPr="001A76FE">
        <w:rPr>
          <w:rFonts w:eastAsia="SimSun"/>
          <w:lang w:eastAsia="zh-CN"/>
        </w:rPr>
        <w:t xml:space="preserve"> </w:t>
      </w:r>
      <w:proofErr w:type="spellStart"/>
      <w:r w:rsidRPr="001A76FE">
        <w:rPr>
          <w:rFonts w:eastAsia="DengXian"/>
        </w:rPr>
        <w:t>Δf</w:t>
      </w:r>
      <w:r w:rsidRPr="001A76FE">
        <w:rPr>
          <w:rFonts w:eastAsia="DengXian"/>
          <w:vertAlign w:val="subscript"/>
        </w:rPr>
        <w:t>OBUE</w:t>
      </w:r>
      <w:proofErr w:type="spellEnd"/>
      <w:r w:rsidRPr="001A76FE">
        <w:rPr>
          <w:rFonts w:eastAsia="DengXian"/>
        </w:rPr>
        <w:t xml:space="preserve"> below the lowest frequency of each supported downlink </w:t>
      </w:r>
      <w:r w:rsidRPr="001A76FE">
        <w:rPr>
          <w:rFonts w:eastAsia="DengXian"/>
          <w:i/>
        </w:rPr>
        <w:t>operating band</w:t>
      </w:r>
      <w:r w:rsidRPr="001A76FE">
        <w:rPr>
          <w:rFonts w:eastAsia="DengXian"/>
        </w:rPr>
        <w:t xml:space="preserve"> up to</w:t>
      </w:r>
      <w:r w:rsidRPr="001A76FE">
        <w:rPr>
          <w:rFonts w:eastAsia="SimSun"/>
          <w:lang w:eastAsia="zh-CN"/>
        </w:rPr>
        <w:t xml:space="preserve"> </w:t>
      </w:r>
      <w:proofErr w:type="spellStart"/>
      <w:r w:rsidRPr="001A76FE">
        <w:rPr>
          <w:rFonts w:eastAsia="DengXian"/>
        </w:rPr>
        <w:t>Δf</w:t>
      </w:r>
      <w:r w:rsidRPr="001A76FE">
        <w:rPr>
          <w:rFonts w:eastAsia="DengXian"/>
          <w:vertAlign w:val="subscript"/>
        </w:rPr>
        <w:t>OBUE</w:t>
      </w:r>
      <w:proofErr w:type="spellEnd"/>
      <w:r w:rsidRPr="001A76FE">
        <w:rPr>
          <w:rFonts w:eastAsia="SimSun"/>
          <w:lang w:eastAsia="zh-CN"/>
        </w:rPr>
        <w:t xml:space="preserve"> </w:t>
      </w:r>
      <w:r w:rsidRPr="001A76FE">
        <w:rPr>
          <w:rFonts w:eastAsia="DengXian"/>
        </w:rPr>
        <w:t xml:space="preserve">above the highest frequency of each supported downlink </w:t>
      </w:r>
      <w:r w:rsidRPr="001A76FE">
        <w:rPr>
          <w:rFonts w:eastAsia="DengXian"/>
          <w:i/>
        </w:rPr>
        <w:t>operating band</w:t>
      </w:r>
      <w:r w:rsidRPr="001A76FE">
        <w:rPr>
          <w:rFonts w:eastAsia="DengXian"/>
        </w:rPr>
        <w:t>. The value</w:t>
      </w:r>
      <w:r w:rsidRPr="001A76FE">
        <w:rPr>
          <w:rFonts w:eastAsia="DengXian"/>
          <w:lang w:eastAsia="zh-CN"/>
        </w:rPr>
        <w:t>s</w:t>
      </w:r>
      <w:r w:rsidRPr="001A76FE">
        <w:rPr>
          <w:rFonts w:eastAsia="DengXian"/>
        </w:rPr>
        <w:t xml:space="preserve"> of </w:t>
      </w:r>
      <w:proofErr w:type="spellStart"/>
      <w:r w:rsidRPr="001A76FE">
        <w:rPr>
          <w:rFonts w:eastAsia="DengXian"/>
        </w:rPr>
        <w:t>Δf</w:t>
      </w:r>
      <w:r w:rsidRPr="001A76FE">
        <w:rPr>
          <w:rFonts w:eastAsia="DengXian"/>
          <w:vertAlign w:val="subscript"/>
        </w:rPr>
        <w:t>OBUE</w:t>
      </w:r>
      <w:proofErr w:type="spellEnd"/>
      <w:r w:rsidRPr="001A76FE">
        <w:rPr>
          <w:rFonts w:eastAsia="DengXian"/>
        </w:rPr>
        <w:t xml:space="preserve"> </w:t>
      </w:r>
      <w:r w:rsidRPr="001A76FE">
        <w:rPr>
          <w:rFonts w:eastAsia="DengXian"/>
          <w:lang w:eastAsia="zh-CN"/>
        </w:rPr>
        <w:t>are</w:t>
      </w:r>
      <w:r w:rsidRPr="001A76FE">
        <w:rPr>
          <w:rFonts w:eastAsia="DengXian"/>
        </w:rPr>
        <w:t xml:space="preserve"> defined in table 6.6.1</w:t>
      </w:r>
      <w:r w:rsidRPr="001A76FE">
        <w:rPr>
          <w:rFonts w:eastAsia="DengXian"/>
        </w:rPr>
        <w:noBreakHyphen/>
        <w:t xml:space="preserve">1 for the NR </w:t>
      </w:r>
      <w:r w:rsidRPr="001A76FE">
        <w:rPr>
          <w:rFonts w:eastAsia="DengXian"/>
          <w:i/>
        </w:rPr>
        <w:t>operating bands</w:t>
      </w:r>
      <w:r w:rsidRPr="001A76FE">
        <w:rPr>
          <w:rFonts w:eastAsia="DengXian"/>
        </w:rPr>
        <w:t>.</w:t>
      </w:r>
    </w:p>
    <w:p w14:paraId="75737F1A" w14:textId="77777777" w:rsidR="001A76FE" w:rsidRPr="001A76FE" w:rsidRDefault="001A76FE" w:rsidP="001A76FE">
      <w:pPr>
        <w:overflowPunct w:val="0"/>
        <w:autoSpaceDE w:val="0"/>
        <w:autoSpaceDN w:val="0"/>
        <w:adjustRightInd w:val="0"/>
        <w:textAlignment w:val="baseline"/>
        <w:rPr>
          <w:rFonts w:eastAsia="SimSun"/>
          <w:lang w:eastAsia="zh-CN"/>
        </w:rPr>
      </w:pPr>
      <w:r w:rsidRPr="001A76FE">
        <w:rPr>
          <w:rFonts w:eastAsia="DengXian"/>
        </w:rPr>
        <w:t xml:space="preserve">Unless otherwise stated, the </w:t>
      </w:r>
      <w:r w:rsidRPr="001A76FE">
        <w:rPr>
          <w:rFonts w:eastAsia="SimSun"/>
          <w:lang w:eastAsia="zh-CN"/>
        </w:rPr>
        <w:t>o</w:t>
      </w:r>
      <w:r w:rsidRPr="001A76FE">
        <w:rPr>
          <w:rFonts w:eastAsia="DengXian"/>
        </w:rPr>
        <w:t>perating band unwanted emission (OBUE) limits for IAB-MT in FR1 are defined from</w:t>
      </w:r>
      <w:r w:rsidRPr="001A76FE">
        <w:rPr>
          <w:rFonts w:eastAsia="SimSun"/>
          <w:lang w:eastAsia="zh-CN"/>
        </w:rPr>
        <w:t xml:space="preserve"> </w:t>
      </w:r>
      <w:proofErr w:type="spellStart"/>
      <w:r w:rsidRPr="001A76FE">
        <w:rPr>
          <w:rFonts w:eastAsia="DengXian"/>
        </w:rPr>
        <w:t>Δf</w:t>
      </w:r>
      <w:r w:rsidRPr="001A76FE">
        <w:rPr>
          <w:rFonts w:eastAsia="DengXian"/>
          <w:vertAlign w:val="subscript"/>
        </w:rPr>
        <w:t>OBUE</w:t>
      </w:r>
      <w:proofErr w:type="spellEnd"/>
      <w:r w:rsidRPr="001A76FE">
        <w:rPr>
          <w:rFonts w:eastAsia="DengXian"/>
        </w:rPr>
        <w:t xml:space="preserve"> below the lowest frequency of each supported uplink </w:t>
      </w:r>
      <w:r w:rsidRPr="001A76FE">
        <w:rPr>
          <w:rFonts w:eastAsia="DengXian"/>
          <w:i/>
        </w:rPr>
        <w:t>operating band</w:t>
      </w:r>
      <w:r w:rsidRPr="001A76FE">
        <w:rPr>
          <w:rFonts w:eastAsia="DengXian"/>
        </w:rPr>
        <w:t xml:space="preserve"> up to</w:t>
      </w:r>
      <w:r w:rsidRPr="001A76FE">
        <w:rPr>
          <w:rFonts w:eastAsia="SimSun"/>
          <w:lang w:eastAsia="zh-CN"/>
        </w:rPr>
        <w:t xml:space="preserve"> </w:t>
      </w:r>
      <w:proofErr w:type="spellStart"/>
      <w:r w:rsidRPr="001A76FE">
        <w:rPr>
          <w:rFonts w:eastAsia="DengXian"/>
        </w:rPr>
        <w:t>Δf</w:t>
      </w:r>
      <w:r w:rsidRPr="001A76FE">
        <w:rPr>
          <w:rFonts w:eastAsia="DengXian"/>
          <w:vertAlign w:val="subscript"/>
        </w:rPr>
        <w:t>OBUE</w:t>
      </w:r>
      <w:proofErr w:type="spellEnd"/>
      <w:r w:rsidRPr="001A76FE">
        <w:rPr>
          <w:rFonts w:eastAsia="SimSun"/>
          <w:lang w:eastAsia="zh-CN"/>
        </w:rPr>
        <w:t xml:space="preserve"> </w:t>
      </w:r>
      <w:r w:rsidRPr="001A76FE">
        <w:rPr>
          <w:rFonts w:eastAsia="DengXian"/>
        </w:rPr>
        <w:t xml:space="preserve">above the highest frequency of each supported uplink </w:t>
      </w:r>
      <w:r w:rsidRPr="001A76FE">
        <w:rPr>
          <w:rFonts w:eastAsia="DengXian"/>
          <w:i/>
        </w:rPr>
        <w:t>operating band</w:t>
      </w:r>
      <w:r w:rsidRPr="001A76FE">
        <w:rPr>
          <w:rFonts w:eastAsia="DengXian"/>
        </w:rPr>
        <w:t>. The value</w:t>
      </w:r>
      <w:r w:rsidRPr="001A76FE">
        <w:rPr>
          <w:rFonts w:eastAsia="DengXian"/>
          <w:lang w:eastAsia="zh-CN"/>
        </w:rPr>
        <w:t>s</w:t>
      </w:r>
      <w:r w:rsidRPr="001A76FE">
        <w:rPr>
          <w:rFonts w:eastAsia="DengXian"/>
        </w:rPr>
        <w:t xml:space="preserve"> of </w:t>
      </w:r>
      <w:proofErr w:type="spellStart"/>
      <w:r w:rsidRPr="001A76FE">
        <w:rPr>
          <w:rFonts w:eastAsia="DengXian"/>
        </w:rPr>
        <w:t>Δf</w:t>
      </w:r>
      <w:r w:rsidRPr="001A76FE">
        <w:rPr>
          <w:rFonts w:eastAsia="DengXian"/>
          <w:vertAlign w:val="subscript"/>
        </w:rPr>
        <w:t>OBUE</w:t>
      </w:r>
      <w:proofErr w:type="spellEnd"/>
      <w:r w:rsidRPr="001A76FE">
        <w:rPr>
          <w:rFonts w:eastAsia="DengXian"/>
        </w:rPr>
        <w:t xml:space="preserve"> </w:t>
      </w:r>
      <w:r w:rsidRPr="001A76FE">
        <w:rPr>
          <w:rFonts w:eastAsia="DengXian"/>
          <w:lang w:eastAsia="zh-CN"/>
        </w:rPr>
        <w:t>are</w:t>
      </w:r>
      <w:r w:rsidRPr="001A76FE">
        <w:rPr>
          <w:rFonts w:eastAsia="DengXian"/>
        </w:rPr>
        <w:t xml:space="preserve"> defined in table 6.6.1</w:t>
      </w:r>
      <w:r w:rsidRPr="001A76FE">
        <w:rPr>
          <w:rFonts w:eastAsia="DengXian"/>
        </w:rPr>
        <w:noBreakHyphen/>
        <w:t xml:space="preserve">2 for the NR </w:t>
      </w:r>
      <w:r w:rsidRPr="001A76FE">
        <w:rPr>
          <w:rFonts w:eastAsia="DengXian"/>
          <w:i/>
        </w:rPr>
        <w:t>operating bands</w:t>
      </w:r>
      <w:r w:rsidRPr="001A76FE">
        <w:rPr>
          <w:rFonts w:eastAsia="DengXian"/>
        </w:rPr>
        <w:t>.</w:t>
      </w:r>
    </w:p>
    <w:p w14:paraId="6AE00DF7" w14:textId="77777777" w:rsidR="001A76FE" w:rsidRPr="001A76FE" w:rsidRDefault="001A76FE" w:rsidP="001A76FE">
      <w:pPr>
        <w:overflowPunct w:val="0"/>
        <w:autoSpaceDE w:val="0"/>
        <w:autoSpaceDN w:val="0"/>
        <w:adjustRightInd w:val="0"/>
        <w:textAlignment w:val="baseline"/>
        <w:rPr>
          <w:rFonts w:eastAsia="DengXian"/>
        </w:rPr>
      </w:pPr>
      <w:r w:rsidRPr="001A76FE">
        <w:rPr>
          <w:rFonts w:eastAsia="DengXian"/>
        </w:rPr>
        <w:t xml:space="preserve">The requirements shall apply whatever the type of transmitter considered and for all transmission modes foreseen by the manufacturer’s specification. In addition, for IAB-DU and IAB-MT operating in </w:t>
      </w:r>
      <w:r w:rsidRPr="001A76FE">
        <w:rPr>
          <w:rFonts w:eastAsia="DengXian"/>
          <w:i/>
        </w:rPr>
        <w:t>non-contiguous spectrum</w:t>
      </w:r>
      <w:r w:rsidRPr="001A76FE">
        <w:rPr>
          <w:rFonts w:eastAsia="DengXian"/>
        </w:rPr>
        <w:t xml:space="preserve">, the requirements apply inside any </w:t>
      </w:r>
      <w:r w:rsidRPr="001A76FE">
        <w:rPr>
          <w:rFonts w:eastAsia="DengXian"/>
          <w:i/>
        </w:rPr>
        <w:t>sub-block gap</w:t>
      </w:r>
      <w:r w:rsidRPr="001A76FE">
        <w:rPr>
          <w:rFonts w:eastAsia="DengXian"/>
        </w:rPr>
        <w:t xml:space="preserve">. </w:t>
      </w:r>
      <w:r w:rsidRPr="001A76FE">
        <w:rPr>
          <w:rFonts w:eastAsia="DengXian"/>
          <w:lang w:eastAsia="zh-CN"/>
        </w:rPr>
        <w:t>In addition, for</w:t>
      </w:r>
      <w:r w:rsidRPr="001A76FE">
        <w:rPr>
          <w:rFonts w:eastAsia="DengXian"/>
        </w:rPr>
        <w:t xml:space="preserve"> a IAB-MT or IAB-DU operating in </w:t>
      </w:r>
      <w:r w:rsidRPr="001A76FE">
        <w:rPr>
          <w:rFonts w:eastAsia="DengXian"/>
          <w:lang w:eastAsia="zh-CN"/>
        </w:rPr>
        <w:t>multiple bands</w:t>
      </w:r>
      <w:r w:rsidRPr="001A76FE">
        <w:rPr>
          <w:rFonts w:eastAsia="DengXian"/>
        </w:rPr>
        <w:t xml:space="preserve">, the requirements apply inside any </w:t>
      </w:r>
      <w:r w:rsidRPr="001A76FE">
        <w:rPr>
          <w:rFonts w:eastAsia="DengXian"/>
          <w:i/>
          <w:lang w:eastAsia="zh-CN"/>
        </w:rPr>
        <w:t>Inter RF Bandwidth</w:t>
      </w:r>
      <w:r w:rsidRPr="001A76FE">
        <w:rPr>
          <w:rFonts w:eastAsia="DengXian"/>
          <w:i/>
        </w:rPr>
        <w:t xml:space="preserve"> gap</w:t>
      </w:r>
      <w:r w:rsidRPr="001A76FE">
        <w:rPr>
          <w:rFonts w:eastAsia="DengXian"/>
        </w:rPr>
        <w:t>.</w:t>
      </w:r>
    </w:p>
    <w:p w14:paraId="3084B0F2" w14:textId="77777777" w:rsidR="001A76FE" w:rsidRPr="001A76FE" w:rsidRDefault="001A76FE" w:rsidP="001A76FE">
      <w:pPr>
        <w:overflowPunct w:val="0"/>
        <w:autoSpaceDE w:val="0"/>
        <w:autoSpaceDN w:val="0"/>
        <w:adjustRightInd w:val="0"/>
        <w:textAlignment w:val="baseline"/>
        <w:rPr>
          <w:rFonts w:eastAsia="DengXian"/>
        </w:rPr>
      </w:pPr>
      <w:r w:rsidRPr="001A76FE">
        <w:rPr>
          <w:rFonts w:eastAsia="DengXian"/>
          <w:i/>
        </w:rPr>
        <w:t>Basic limits</w:t>
      </w:r>
      <w:r w:rsidRPr="001A76FE">
        <w:rPr>
          <w:rFonts w:eastAsia="DengXian"/>
        </w:rPr>
        <w:t xml:space="preserve"> are specified in the tables below, where:</w:t>
      </w:r>
    </w:p>
    <w:p w14:paraId="6D850343" w14:textId="77777777" w:rsidR="001A76FE" w:rsidRPr="001A76FE" w:rsidRDefault="001A76FE" w:rsidP="001A76FE">
      <w:pPr>
        <w:overflowPunct w:val="0"/>
        <w:autoSpaceDE w:val="0"/>
        <w:autoSpaceDN w:val="0"/>
        <w:adjustRightInd w:val="0"/>
        <w:ind w:left="568" w:hanging="284"/>
        <w:textAlignment w:val="baseline"/>
        <w:rPr>
          <w:rFonts w:eastAsia="DengXian"/>
        </w:rPr>
      </w:pPr>
      <w:r w:rsidRPr="001A76FE">
        <w:rPr>
          <w:rFonts w:eastAsia="DengXian"/>
        </w:rPr>
        <w:t>-</w:t>
      </w:r>
      <w:r w:rsidRPr="001A76FE">
        <w:rPr>
          <w:rFonts w:eastAsia="DengXian"/>
        </w:rPr>
        <w:tab/>
      </w:r>
      <w:r w:rsidRPr="001A76FE">
        <w:rPr>
          <w:rFonts w:eastAsia="DengXian"/>
        </w:rPr>
        <w:sym w:font="Symbol" w:char="F044"/>
      </w:r>
      <w:r w:rsidRPr="001A76FE">
        <w:rPr>
          <w:rFonts w:eastAsia="DengXian"/>
        </w:rPr>
        <w:t xml:space="preserve">f is the separation between the </w:t>
      </w:r>
      <w:r w:rsidRPr="001A76FE">
        <w:rPr>
          <w:rFonts w:eastAsia="DengXian"/>
          <w:i/>
        </w:rPr>
        <w:t>channel edge</w:t>
      </w:r>
      <w:r w:rsidRPr="001A76FE">
        <w:rPr>
          <w:rFonts w:eastAsia="DengXian"/>
        </w:rPr>
        <w:t xml:space="preserve"> frequency and the nominal -3dB point of the measuring filter closest to the carrier frequency.</w:t>
      </w:r>
    </w:p>
    <w:p w14:paraId="22DB08E5" w14:textId="77777777" w:rsidR="001A76FE" w:rsidRPr="001A76FE" w:rsidRDefault="001A76FE" w:rsidP="001A76FE">
      <w:pPr>
        <w:overflowPunct w:val="0"/>
        <w:autoSpaceDE w:val="0"/>
        <w:autoSpaceDN w:val="0"/>
        <w:adjustRightInd w:val="0"/>
        <w:ind w:left="568" w:hanging="284"/>
        <w:textAlignment w:val="baseline"/>
        <w:rPr>
          <w:rFonts w:eastAsia="DengXian"/>
        </w:rPr>
      </w:pPr>
      <w:r w:rsidRPr="001A76FE">
        <w:rPr>
          <w:rFonts w:eastAsia="DengXian"/>
        </w:rPr>
        <w:t>-</w:t>
      </w:r>
      <w:r w:rsidRPr="001A76FE">
        <w:rPr>
          <w:rFonts w:eastAsia="DengXian"/>
        </w:rPr>
        <w:tab/>
      </w:r>
      <w:proofErr w:type="spellStart"/>
      <w:r w:rsidRPr="001A76FE">
        <w:rPr>
          <w:rFonts w:eastAsia="DengXian"/>
        </w:rPr>
        <w:t>f_offset</w:t>
      </w:r>
      <w:proofErr w:type="spellEnd"/>
      <w:r w:rsidRPr="001A76FE">
        <w:rPr>
          <w:rFonts w:eastAsia="DengXian"/>
        </w:rPr>
        <w:t xml:space="preserve"> is the separation between the </w:t>
      </w:r>
      <w:r w:rsidRPr="001A76FE">
        <w:rPr>
          <w:rFonts w:eastAsia="DengXian"/>
          <w:i/>
        </w:rPr>
        <w:t>channel edge</w:t>
      </w:r>
      <w:r w:rsidRPr="001A76FE">
        <w:rPr>
          <w:rFonts w:eastAsia="DengXian"/>
        </w:rPr>
        <w:t xml:space="preserve"> frequency and the centre of the measuring filter.</w:t>
      </w:r>
    </w:p>
    <w:p w14:paraId="47F0EDDE" w14:textId="77777777" w:rsidR="001A76FE" w:rsidRPr="001A76FE" w:rsidRDefault="001A76FE" w:rsidP="001A76FE">
      <w:pPr>
        <w:overflowPunct w:val="0"/>
        <w:autoSpaceDE w:val="0"/>
        <w:autoSpaceDN w:val="0"/>
        <w:adjustRightInd w:val="0"/>
        <w:ind w:left="568" w:hanging="284"/>
        <w:textAlignment w:val="baseline"/>
        <w:rPr>
          <w:rFonts w:eastAsia="DengXian"/>
        </w:rPr>
      </w:pPr>
      <w:r w:rsidRPr="001A76FE">
        <w:rPr>
          <w:rFonts w:eastAsia="DengXian"/>
        </w:rPr>
        <w:t>-</w:t>
      </w:r>
      <w:r w:rsidRPr="001A76FE">
        <w:rPr>
          <w:rFonts w:eastAsia="DengXian"/>
        </w:rPr>
        <w:tab/>
      </w:r>
      <w:proofErr w:type="spellStart"/>
      <w:r w:rsidRPr="001A76FE">
        <w:rPr>
          <w:rFonts w:eastAsia="DengXian"/>
        </w:rPr>
        <w:t>f_offset</w:t>
      </w:r>
      <w:r w:rsidRPr="001A76FE">
        <w:rPr>
          <w:rFonts w:eastAsia="DengXian"/>
          <w:vertAlign w:val="subscript"/>
        </w:rPr>
        <w:t>max</w:t>
      </w:r>
      <w:proofErr w:type="spellEnd"/>
      <w:r w:rsidRPr="001A76FE">
        <w:rPr>
          <w:rFonts w:eastAsia="DengXian"/>
        </w:rPr>
        <w:t xml:space="preserve"> is the offset to the frequency </w:t>
      </w:r>
      <w:proofErr w:type="spellStart"/>
      <w:r w:rsidRPr="001A76FE">
        <w:rPr>
          <w:rFonts w:eastAsia="DengXian"/>
        </w:rPr>
        <w:t>Δf</w:t>
      </w:r>
      <w:r w:rsidRPr="001A76FE">
        <w:rPr>
          <w:rFonts w:eastAsia="DengXian"/>
          <w:vertAlign w:val="subscript"/>
        </w:rPr>
        <w:t>OBUE</w:t>
      </w:r>
      <w:proofErr w:type="spellEnd"/>
      <w:r w:rsidRPr="001A76FE">
        <w:rPr>
          <w:rFonts w:eastAsia="DengXian"/>
        </w:rPr>
        <w:t xml:space="preserve"> outside the downlink </w:t>
      </w:r>
      <w:r w:rsidRPr="001A76FE">
        <w:rPr>
          <w:rFonts w:eastAsia="DengXian"/>
          <w:i/>
        </w:rPr>
        <w:t xml:space="preserve">operating band </w:t>
      </w:r>
      <w:r w:rsidRPr="001A76FE">
        <w:rPr>
          <w:rFonts w:eastAsia="DengXian"/>
          <w:iCs/>
        </w:rPr>
        <w:t xml:space="preserve">of IAB-DU and uplink </w:t>
      </w:r>
      <w:r w:rsidRPr="001A76FE">
        <w:rPr>
          <w:rFonts w:eastAsia="DengXian"/>
          <w:i/>
        </w:rPr>
        <w:t xml:space="preserve">operating band </w:t>
      </w:r>
      <w:r w:rsidRPr="001A76FE">
        <w:rPr>
          <w:rFonts w:eastAsia="DengXian"/>
          <w:iCs/>
        </w:rPr>
        <w:t>of IAB-MT</w:t>
      </w:r>
      <w:r w:rsidRPr="001A76FE">
        <w:rPr>
          <w:rFonts w:eastAsia="DengXian"/>
        </w:rPr>
        <w:t xml:space="preserve">, where </w:t>
      </w:r>
      <w:proofErr w:type="spellStart"/>
      <w:r w:rsidRPr="001A76FE">
        <w:rPr>
          <w:rFonts w:eastAsia="DengXian"/>
        </w:rPr>
        <w:t>Δf</w:t>
      </w:r>
      <w:r w:rsidRPr="001A76FE">
        <w:rPr>
          <w:rFonts w:eastAsia="DengXian"/>
          <w:vertAlign w:val="subscript"/>
        </w:rPr>
        <w:t>OBUE</w:t>
      </w:r>
      <w:proofErr w:type="spellEnd"/>
      <w:r w:rsidRPr="001A76FE">
        <w:rPr>
          <w:rFonts w:eastAsia="DengXian"/>
        </w:rPr>
        <w:t xml:space="preserve"> is defined in tables 6.6.1-1 and 6.6.1-2.</w:t>
      </w:r>
    </w:p>
    <w:p w14:paraId="00E22BBA" w14:textId="77777777" w:rsidR="001A76FE" w:rsidRPr="001A76FE" w:rsidRDefault="001A76FE" w:rsidP="001A76FE">
      <w:pPr>
        <w:overflowPunct w:val="0"/>
        <w:autoSpaceDE w:val="0"/>
        <w:autoSpaceDN w:val="0"/>
        <w:adjustRightInd w:val="0"/>
        <w:ind w:left="568" w:hanging="284"/>
        <w:textAlignment w:val="baseline"/>
        <w:rPr>
          <w:rFonts w:eastAsia="DengXian"/>
        </w:rPr>
      </w:pPr>
      <w:r w:rsidRPr="001A76FE">
        <w:rPr>
          <w:rFonts w:eastAsia="DengXian"/>
        </w:rPr>
        <w:t>-</w:t>
      </w:r>
      <w:r w:rsidRPr="001A76FE">
        <w:rPr>
          <w:rFonts w:eastAsia="DengXian"/>
        </w:rPr>
        <w:tab/>
      </w:r>
      <w:r w:rsidRPr="001A76FE">
        <w:rPr>
          <w:rFonts w:eastAsia="DengXian"/>
        </w:rPr>
        <w:sym w:font="Symbol" w:char="F044"/>
      </w:r>
      <w:r w:rsidRPr="001A76FE">
        <w:rPr>
          <w:rFonts w:eastAsia="DengXian"/>
        </w:rPr>
        <w:t>f</w:t>
      </w:r>
      <w:r w:rsidRPr="001A76FE">
        <w:rPr>
          <w:rFonts w:eastAsia="DengXian"/>
          <w:vertAlign w:val="subscript"/>
        </w:rPr>
        <w:t>max</w:t>
      </w:r>
      <w:r w:rsidRPr="001A76FE">
        <w:rPr>
          <w:rFonts w:eastAsia="DengXian"/>
        </w:rPr>
        <w:t xml:space="preserve"> is equal to </w:t>
      </w:r>
      <w:proofErr w:type="spellStart"/>
      <w:r w:rsidRPr="001A76FE">
        <w:rPr>
          <w:rFonts w:eastAsia="DengXian"/>
        </w:rPr>
        <w:t>f_offset</w:t>
      </w:r>
      <w:r w:rsidRPr="001A76FE">
        <w:rPr>
          <w:rFonts w:eastAsia="DengXian"/>
          <w:vertAlign w:val="subscript"/>
        </w:rPr>
        <w:t>max</w:t>
      </w:r>
      <w:proofErr w:type="spellEnd"/>
      <w:r w:rsidRPr="001A76FE">
        <w:rPr>
          <w:rFonts w:eastAsia="DengXian"/>
        </w:rPr>
        <w:t xml:space="preserve"> minus half of the bandwidth of the measuring filter.</w:t>
      </w:r>
    </w:p>
    <w:p w14:paraId="7FB43C62" w14:textId="77777777" w:rsidR="001A76FE" w:rsidRPr="001A76FE" w:rsidRDefault="001A76FE" w:rsidP="001A76FE">
      <w:pPr>
        <w:overflowPunct w:val="0"/>
        <w:autoSpaceDE w:val="0"/>
        <w:autoSpaceDN w:val="0"/>
        <w:adjustRightInd w:val="0"/>
        <w:textAlignment w:val="baseline"/>
        <w:rPr>
          <w:rFonts w:eastAsia="DengXian"/>
        </w:rPr>
      </w:pPr>
      <w:r w:rsidRPr="001A76FE">
        <w:rPr>
          <w:rFonts w:eastAsia="DengXian"/>
        </w:rPr>
        <w:t xml:space="preserve">For a </w:t>
      </w:r>
      <w:r w:rsidRPr="001A76FE">
        <w:rPr>
          <w:rFonts w:eastAsia="DengXian"/>
          <w:i/>
        </w:rPr>
        <w:t>multi-band connector</w:t>
      </w:r>
      <w:r w:rsidRPr="001A76FE">
        <w:rPr>
          <w:rFonts w:eastAsia="DengXian"/>
        </w:rPr>
        <w:t xml:space="preserve"> inside any </w:t>
      </w:r>
      <w:r w:rsidRPr="001A76FE">
        <w:rPr>
          <w:rFonts w:eastAsia="DengXian"/>
          <w:i/>
        </w:rPr>
        <w:t>Inter RF Bandwidth gaps</w:t>
      </w:r>
      <w:r w:rsidRPr="001A76FE">
        <w:rPr>
          <w:rFonts w:eastAsia="DengXian"/>
        </w:rPr>
        <w:t xml:space="preserve"> with </w:t>
      </w:r>
      <w:proofErr w:type="spellStart"/>
      <w:r w:rsidRPr="001A76FE">
        <w:rPr>
          <w:rFonts w:eastAsia="DengXian"/>
        </w:rPr>
        <w:t>W</w:t>
      </w:r>
      <w:r w:rsidRPr="001A76FE">
        <w:rPr>
          <w:rFonts w:eastAsia="DengXian"/>
          <w:vertAlign w:val="subscript"/>
        </w:rPr>
        <w:t>gap</w:t>
      </w:r>
      <w:proofErr w:type="spellEnd"/>
      <w:r w:rsidRPr="001A76FE">
        <w:rPr>
          <w:rFonts w:eastAsia="DengXian"/>
        </w:rPr>
        <w:t xml:space="preserve"> &lt; 2*</w:t>
      </w:r>
      <w:proofErr w:type="spellStart"/>
      <w:r w:rsidRPr="001A76FE">
        <w:rPr>
          <w:rFonts w:eastAsia="DengXian"/>
        </w:rPr>
        <w:t>Δf</w:t>
      </w:r>
      <w:r w:rsidRPr="001A76FE">
        <w:rPr>
          <w:rFonts w:eastAsia="DengXian"/>
          <w:vertAlign w:val="subscript"/>
        </w:rPr>
        <w:t>OBUE</w:t>
      </w:r>
      <w:proofErr w:type="spellEnd"/>
      <w:r w:rsidRPr="001A76FE">
        <w:rPr>
          <w:rFonts w:eastAsia="DengXian"/>
        </w:rPr>
        <w:t xml:space="preserve">, a combined </w:t>
      </w:r>
      <w:r w:rsidRPr="001A76FE">
        <w:rPr>
          <w:rFonts w:eastAsia="DengXian"/>
          <w:i/>
        </w:rPr>
        <w:t xml:space="preserve">basic </w:t>
      </w:r>
      <w:r w:rsidRPr="001A76FE">
        <w:rPr>
          <w:rFonts w:eastAsia="DengXian"/>
        </w:rPr>
        <w:t xml:space="preserve">limit shall be applied which is the cumulative sum of the </w:t>
      </w:r>
      <w:r w:rsidRPr="001A76FE">
        <w:rPr>
          <w:rFonts w:eastAsia="DengXian"/>
          <w:i/>
        </w:rPr>
        <w:t>basic limit</w:t>
      </w:r>
      <w:r w:rsidRPr="001A76FE">
        <w:rPr>
          <w:rFonts w:eastAsia="DengXian"/>
        </w:rPr>
        <w:t xml:space="preserve">s specified at the </w:t>
      </w:r>
      <w:r w:rsidRPr="001A76FE">
        <w:rPr>
          <w:rFonts w:eastAsia="DengXian"/>
          <w:i/>
        </w:rPr>
        <w:t>IAB RF Bandwidth edges</w:t>
      </w:r>
      <w:r w:rsidRPr="001A76FE">
        <w:rPr>
          <w:rFonts w:eastAsia="DengXian"/>
        </w:rPr>
        <w:t xml:space="preserve"> on each side of the </w:t>
      </w:r>
      <w:r w:rsidRPr="001A76FE">
        <w:rPr>
          <w:rFonts w:eastAsia="DengXian"/>
          <w:i/>
        </w:rPr>
        <w:t>Inter RF Bandwidth gap</w:t>
      </w:r>
      <w:r w:rsidRPr="001A76FE">
        <w:rPr>
          <w:rFonts w:eastAsia="DengXian"/>
        </w:rPr>
        <w:t xml:space="preserve">. The </w:t>
      </w:r>
      <w:r w:rsidRPr="001A76FE">
        <w:rPr>
          <w:rFonts w:eastAsia="DengXian"/>
          <w:i/>
        </w:rPr>
        <w:t>basic limit</w:t>
      </w:r>
      <w:r w:rsidRPr="001A76FE">
        <w:rPr>
          <w:rFonts w:eastAsia="DengXian"/>
        </w:rPr>
        <w:t xml:space="preserve"> for </w:t>
      </w:r>
      <w:r w:rsidRPr="001A76FE">
        <w:rPr>
          <w:rFonts w:eastAsia="DengXian"/>
          <w:i/>
        </w:rPr>
        <w:t>IAB RF Bandwidth edge</w:t>
      </w:r>
      <w:r w:rsidRPr="001A76FE">
        <w:rPr>
          <w:rFonts w:eastAsia="DengXian"/>
        </w:rPr>
        <w:t xml:space="preserve"> is specified in clauses 6.6.4.</w:t>
      </w:r>
      <w:r w:rsidRPr="001A76FE">
        <w:rPr>
          <w:rFonts w:eastAsia="DengXian"/>
          <w:lang w:eastAsia="zh-CN"/>
        </w:rPr>
        <w:t xml:space="preserve">2.1 to </w:t>
      </w:r>
      <w:r w:rsidRPr="001A76FE">
        <w:rPr>
          <w:rFonts w:eastAsia="DengXian"/>
        </w:rPr>
        <w:t>6.6.4.2.</w:t>
      </w:r>
      <w:r w:rsidRPr="001A76FE">
        <w:rPr>
          <w:rFonts w:eastAsia="DengXian"/>
          <w:lang w:eastAsia="zh-CN"/>
        </w:rPr>
        <w:t>4</w:t>
      </w:r>
      <w:r w:rsidRPr="001A76FE">
        <w:rPr>
          <w:rFonts w:eastAsia="DengXian"/>
        </w:rPr>
        <w:t xml:space="preserve"> below, where in this case:</w:t>
      </w:r>
    </w:p>
    <w:p w14:paraId="407D7630" w14:textId="77777777" w:rsidR="001A76FE" w:rsidRPr="001A76FE" w:rsidRDefault="001A76FE" w:rsidP="001A76FE">
      <w:pPr>
        <w:overflowPunct w:val="0"/>
        <w:autoSpaceDE w:val="0"/>
        <w:autoSpaceDN w:val="0"/>
        <w:adjustRightInd w:val="0"/>
        <w:ind w:left="568" w:hanging="284"/>
        <w:textAlignment w:val="baseline"/>
        <w:rPr>
          <w:rFonts w:eastAsia="DengXian"/>
        </w:rPr>
      </w:pPr>
      <w:r w:rsidRPr="001A76FE">
        <w:rPr>
          <w:rFonts w:eastAsia="DengXian"/>
        </w:rPr>
        <w:t>-</w:t>
      </w:r>
      <w:r w:rsidRPr="001A76FE">
        <w:rPr>
          <w:rFonts w:eastAsia="DengXian"/>
        </w:rPr>
        <w:tab/>
      </w:r>
      <w:r w:rsidRPr="001A76FE">
        <w:rPr>
          <w:rFonts w:eastAsia="DengXian"/>
        </w:rPr>
        <w:sym w:font="Symbol" w:char="F044"/>
      </w:r>
      <w:r w:rsidRPr="001A76FE">
        <w:rPr>
          <w:rFonts w:eastAsia="DengXian"/>
        </w:rPr>
        <w:t>f is the separation between the</w:t>
      </w:r>
      <w:r w:rsidRPr="001A76FE">
        <w:rPr>
          <w:rFonts w:eastAsia="DengXian"/>
          <w:i/>
        </w:rPr>
        <w:t xml:space="preserve"> IAB RF Bandwidth edge</w:t>
      </w:r>
      <w:r w:rsidRPr="001A76FE">
        <w:rPr>
          <w:rFonts w:eastAsia="DengXian"/>
        </w:rPr>
        <w:t xml:space="preserve"> frequency and the nominal -3 dB point of the measuring filter closest to the </w:t>
      </w:r>
      <w:r w:rsidRPr="001A76FE">
        <w:rPr>
          <w:rFonts w:eastAsia="DengXian"/>
          <w:i/>
        </w:rPr>
        <w:t>IAB RF Bandwidth edge</w:t>
      </w:r>
      <w:r w:rsidRPr="001A76FE">
        <w:rPr>
          <w:rFonts w:eastAsia="DengXian"/>
        </w:rPr>
        <w:t>.</w:t>
      </w:r>
    </w:p>
    <w:p w14:paraId="282BD4BF" w14:textId="77777777" w:rsidR="001A76FE" w:rsidRPr="001A76FE" w:rsidRDefault="001A76FE" w:rsidP="001A76FE">
      <w:pPr>
        <w:overflowPunct w:val="0"/>
        <w:autoSpaceDE w:val="0"/>
        <w:autoSpaceDN w:val="0"/>
        <w:adjustRightInd w:val="0"/>
        <w:ind w:left="568" w:hanging="284"/>
        <w:textAlignment w:val="baseline"/>
        <w:rPr>
          <w:rFonts w:eastAsia="DengXian"/>
        </w:rPr>
      </w:pPr>
      <w:r w:rsidRPr="001A76FE">
        <w:rPr>
          <w:rFonts w:eastAsia="DengXian"/>
        </w:rPr>
        <w:t>-</w:t>
      </w:r>
      <w:r w:rsidRPr="001A76FE">
        <w:rPr>
          <w:rFonts w:eastAsia="DengXian"/>
        </w:rPr>
        <w:tab/>
      </w:r>
      <w:proofErr w:type="spellStart"/>
      <w:r w:rsidRPr="001A76FE">
        <w:rPr>
          <w:rFonts w:eastAsia="DengXian"/>
        </w:rPr>
        <w:t>f_offset</w:t>
      </w:r>
      <w:proofErr w:type="spellEnd"/>
      <w:r w:rsidRPr="001A76FE">
        <w:rPr>
          <w:rFonts w:eastAsia="DengXian"/>
        </w:rPr>
        <w:t xml:space="preserve"> is the separation from the </w:t>
      </w:r>
      <w:r w:rsidRPr="001A76FE">
        <w:rPr>
          <w:rFonts w:eastAsia="DengXian"/>
          <w:i/>
        </w:rPr>
        <w:t>IAB RF Bandwidth edge</w:t>
      </w:r>
      <w:r w:rsidRPr="001A76FE">
        <w:rPr>
          <w:rFonts w:eastAsia="DengXian"/>
        </w:rPr>
        <w:t xml:space="preserve"> frequency to the centre of the measuring filter.</w:t>
      </w:r>
    </w:p>
    <w:p w14:paraId="348D7DE7" w14:textId="77777777" w:rsidR="001A76FE" w:rsidRPr="001A76FE" w:rsidRDefault="001A76FE" w:rsidP="001A76FE">
      <w:pPr>
        <w:overflowPunct w:val="0"/>
        <w:autoSpaceDE w:val="0"/>
        <w:autoSpaceDN w:val="0"/>
        <w:adjustRightInd w:val="0"/>
        <w:ind w:left="568" w:hanging="284"/>
        <w:textAlignment w:val="baseline"/>
        <w:rPr>
          <w:rFonts w:eastAsia="DengXian"/>
        </w:rPr>
      </w:pPr>
      <w:r w:rsidRPr="001A76FE">
        <w:rPr>
          <w:rFonts w:eastAsia="DengXian"/>
        </w:rPr>
        <w:t>-</w:t>
      </w:r>
      <w:r w:rsidRPr="001A76FE">
        <w:rPr>
          <w:rFonts w:eastAsia="DengXian"/>
        </w:rPr>
        <w:tab/>
      </w:r>
      <w:proofErr w:type="spellStart"/>
      <w:r w:rsidRPr="001A76FE">
        <w:rPr>
          <w:rFonts w:eastAsia="DengXian"/>
        </w:rPr>
        <w:t>f_offset</w:t>
      </w:r>
      <w:r w:rsidRPr="001A76FE">
        <w:rPr>
          <w:rFonts w:eastAsia="DengXian"/>
          <w:vertAlign w:val="subscript"/>
        </w:rPr>
        <w:t>max</w:t>
      </w:r>
      <w:proofErr w:type="spellEnd"/>
      <w:r w:rsidRPr="001A76FE">
        <w:rPr>
          <w:rFonts w:eastAsia="DengXian"/>
        </w:rPr>
        <w:t xml:space="preserve"> is equal to the </w:t>
      </w:r>
      <w:r w:rsidRPr="001A76FE">
        <w:rPr>
          <w:rFonts w:eastAsia="DengXian"/>
          <w:i/>
        </w:rPr>
        <w:t>Inter RF Bandwidth gap</w:t>
      </w:r>
      <w:r w:rsidRPr="001A76FE">
        <w:rPr>
          <w:rFonts w:eastAsia="DengXian"/>
        </w:rPr>
        <w:t xml:space="preserve"> minus half of the bandwidth of the measuring filter.</w:t>
      </w:r>
    </w:p>
    <w:p w14:paraId="3323CA94" w14:textId="77777777" w:rsidR="001A76FE" w:rsidRPr="001A76FE" w:rsidRDefault="001A76FE" w:rsidP="001A76FE">
      <w:pPr>
        <w:overflowPunct w:val="0"/>
        <w:autoSpaceDE w:val="0"/>
        <w:autoSpaceDN w:val="0"/>
        <w:adjustRightInd w:val="0"/>
        <w:ind w:left="568" w:hanging="284"/>
        <w:textAlignment w:val="baseline"/>
        <w:rPr>
          <w:rFonts w:eastAsia="DengXian"/>
        </w:rPr>
      </w:pPr>
      <w:r w:rsidRPr="001A76FE">
        <w:rPr>
          <w:rFonts w:eastAsia="DengXian"/>
        </w:rPr>
        <w:t>-</w:t>
      </w:r>
      <w:r w:rsidRPr="001A76FE">
        <w:rPr>
          <w:rFonts w:eastAsia="DengXian"/>
        </w:rPr>
        <w:tab/>
      </w:r>
      <w:r w:rsidRPr="001A76FE">
        <w:rPr>
          <w:rFonts w:eastAsia="DengXian"/>
        </w:rPr>
        <w:sym w:font="Symbol" w:char="F044"/>
      </w:r>
      <w:r w:rsidRPr="001A76FE">
        <w:rPr>
          <w:rFonts w:eastAsia="DengXian"/>
        </w:rPr>
        <w:t>f</w:t>
      </w:r>
      <w:r w:rsidRPr="001A76FE">
        <w:rPr>
          <w:rFonts w:eastAsia="DengXian"/>
          <w:vertAlign w:val="subscript"/>
        </w:rPr>
        <w:t>max</w:t>
      </w:r>
      <w:r w:rsidRPr="001A76FE">
        <w:rPr>
          <w:rFonts w:eastAsia="DengXian"/>
        </w:rPr>
        <w:t xml:space="preserve"> is equal to </w:t>
      </w:r>
      <w:proofErr w:type="spellStart"/>
      <w:r w:rsidRPr="001A76FE">
        <w:rPr>
          <w:rFonts w:eastAsia="DengXian"/>
        </w:rPr>
        <w:t>f_offset</w:t>
      </w:r>
      <w:r w:rsidRPr="001A76FE">
        <w:rPr>
          <w:rFonts w:eastAsia="DengXian"/>
          <w:vertAlign w:val="subscript"/>
        </w:rPr>
        <w:t>max</w:t>
      </w:r>
      <w:proofErr w:type="spellEnd"/>
      <w:r w:rsidRPr="001A76FE">
        <w:rPr>
          <w:rFonts w:eastAsia="DengXian"/>
        </w:rPr>
        <w:t xml:space="preserve"> minus half of the bandwidth of the measuring filter.</w:t>
      </w:r>
    </w:p>
    <w:p w14:paraId="7F1F6A6D" w14:textId="77777777" w:rsidR="001A76FE" w:rsidRPr="001A76FE" w:rsidRDefault="001A76FE" w:rsidP="001A76FE">
      <w:pPr>
        <w:overflowPunct w:val="0"/>
        <w:autoSpaceDE w:val="0"/>
        <w:autoSpaceDN w:val="0"/>
        <w:adjustRightInd w:val="0"/>
        <w:textAlignment w:val="baseline"/>
        <w:rPr>
          <w:rFonts w:eastAsia="DengXian"/>
        </w:rPr>
      </w:pPr>
      <w:r w:rsidRPr="001A76FE">
        <w:rPr>
          <w:rFonts w:eastAsia="DengXian"/>
        </w:rPr>
        <w:t xml:space="preserve">For a </w:t>
      </w:r>
      <w:r w:rsidRPr="001A76FE">
        <w:rPr>
          <w:rFonts w:eastAsia="DengXian"/>
          <w:i/>
        </w:rPr>
        <w:t xml:space="preserve">multi-band connector </w:t>
      </w:r>
      <w:r w:rsidRPr="001A76FE">
        <w:rPr>
          <w:rFonts w:eastAsia="DengXian"/>
          <w:iCs/>
        </w:rPr>
        <w:t>of IAB-DU</w:t>
      </w:r>
      <w:r w:rsidRPr="001A76FE">
        <w:rPr>
          <w:rFonts w:eastAsia="DengXian"/>
        </w:rPr>
        <w:t xml:space="preserve">, the operating band unwanted emission limits apply also in a supported downlink </w:t>
      </w:r>
      <w:r w:rsidRPr="001A76FE">
        <w:rPr>
          <w:rFonts w:eastAsia="DengXian"/>
          <w:i/>
        </w:rPr>
        <w:t>operating band</w:t>
      </w:r>
      <w:r w:rsidRPr="001A76FE">
        <w:rPr>
          <w:rFonts w:eastAsia="DengXian"/>
        </w:rPr>
        <w:t xml:space="preserve"> without any carrier transmitted, in the case where there are carrier(s) transmitted in another supported downlink</w:t>
      </w:r>
      <w:r w:rsidRPr="001A76FE">
        <w:rPr>
          <w:rFonts w:eastAsia="DengXian"/>
          <w:i/>
        </w:rPr>
        <w:t xml:space="preserve"> operating band</w:t>
      </w:r>
      <w:r w:rsidRPr="001A76FE">
        <w:rPr>
          <w:rFonts w:eastAsia="DengXian"/>
        </w:rPr>
        <w:t xml:space="preserve">. In this case, no cumulative </w:t>
      </w:r>
      <w:r w:rsidRPr="001A76FE">
        <w:rPr>
          <w:rFonts w:eastAsia="DengXian"/>
          <w:i/>
        </w:rPr>
        <w:t>basic limit</w:t>
      </w:r>
      <w:r w:rsidRPr="001A76FE">
        <w:rPr>
          <w:rFonts w:eastAsia="DengXian"/>
        </w:rPr>
        <w:t xml:space="preserve"> is applied in the </w:t>
      </w:r>
      <w:r w:rsidRPr="001A76FE">
        <w:rPr>
          <w:rFonts w:eastAsia="DengXian"/>
          <w:i/>
        </w:rPr>
        <w:t>inter-band gap</w:t>
      </w:r>
      <w:r w:rsidRPr="001A76FE">
        <w:rPr>
          <w:rFonts w:eastAsia="DengXian"/>
        </w:rPr>
        <w:t xml:space="preserve"> between a supported downlink</w:t>
      </w:r>
      <w:r w:rsidRPr="001A76FE">
        <w:rPr>
          <w:rFonts w:eastAsia="DengXian"/>
          <w:i/>
        </w:rPr>
        <w:t xml:space="preserve"> operating band</w:t>
      </w:r>
      <w:r w:rsidRPr="001A76FE">
        <w:rPr>
          <w:rFonts w:eastAsia="DengXian"/>
        </w:rPr>
        <w:t xml:space="preserve"> with carrier(s) transmitted and a supported downlink</w:t>
      </w:r>
      <w:r w:rsidRPr="001A76FE">
        <w:rPr>
          <w:rFonts w:eastAsia="DengXian"/>
          <w:i/>
        </w:rPr>
        <w:t xml:space="preserve"> operating band</w:t>
      </w:r>
      <w:r w:rsidRPr="001A76FE">
        <w:rPr>
          <w:rFonts w:eastAsia="DengXian"/>
        </w:rPr>
        <w:t xml:space="preserve"> without any carrier transmitted and</w:t>
      </w:r>
    </w:p>
    <w:p w14:paraId="7342CF8E" w14:textId="77777777" w:rsidR="001A76FE" w:rsidRPr="001A76FE" w:rsidRDefault="001A76FE" w:rsidP="001A76FE">
      <w:pPr>
        <w:overflowPunct w:val="0"/>
        <w:autoSpaceDE w:val="0"/>
        <w:autoSpaceDN w:val="0"/>
        <w:adjustRightInd w:val="0"/>
        <w:ind w:left="568" w:hanging="284"/>
        <w:textAlignment w:val="baseline"/>
        <w:rPr>
          <w:rFonts w:eastAsia="DengXian"/>
          <w:lang w:eastAsia="zh-CN"/>
        </w:rPr>
      </w:pPr>
      <w:r w:rsidRPr="001A76FE">
        <w:rPr>
          <w:rFonts w:eastAsia="DengXian"/>
          <w:lang w:eastAsia="zh-CN"/>
        </w:rPr>
        <w:lastRenderedPageBreak/>
        <w:t>-</w:t>
      </w:r>
      <w:r w:rsidRPr="001A76FE">
        <w:rPr>
          <w:rFonts w:eastAsia="DengXian"/>
          <w:lang w:eastAsia="zh-CN"/>
        </w:rPr>
        <w:tab/>
        <w:t xml:space="preserve">In case the </w:t>
      </w:r>
      <w:r w:rsidRPr="001A76FE">
        <w:rPr>
          <w:rFonts w:eastAsia="DengXian"/>
          <w:i/>
          <w:lang w:eastAsia="zh-CN"/>
        </w:rPr>
        <w:t>inter-band gap</w:t>
      </w:r>
      <w:r w:rsidRPr="001A76FE">
        <w:rPr>
          <w:rFonts w:eastAsia="DengXian"/>
          <w:lang w:eastAsia="zh-CN"/>
        </w:rPr>
        <w:t xml:space="preserve"> between a supported downlink </w:t>
      </w:r>
      <w:r w:rsidRPr="001A76FE">
        <w:rPr>
          <w:rFonts w:eastAsia="DengXian"/>
          <w:i/>
          <w:lang w:eastAsia="zh-CN"/>
        </w:rPr>
        <w:t>operating band</w:t>
      </w:r>
      <w:r w:rsidRPr="001A76FE">
        <w:rPr>
          <w:rFonts w:eastAsia="DengXian"/>
          <w:lang w:eastAsia="zh-CN"/>
        </w:rPr>
        <w:t xml:space="preserve"> with carrier(s) transmitted and a supported downlink </w:t>
      </w:r>
      <w:r w:rsidRPr="001A76FE">
        <w:rPr>
          <w:rFonts w:eastAsia="DengXian"/>
          <w:i/>
          <w:lang w:eastAsia="zh-CN"/>
        </w:rPr>
        <w:t>operating band</w:t>
      </w:r>
      <w:r w:rsidRPr="001A76FE">
        <w:rPr>
          <w:rFonts w:eastAsia="DengXian"/>
          <w:lang w:eastAsia="zh-CN"/>
        </w:rPr>
        <w:t xml:space="preserve"> without any carrier transmitted is less than </w:t>
      </w:r>
      <w:r w:rsidRPr="001A76FE">
        <w:rPr>
          <w:rFonts w:eastAsia="DengXian"/>
        </w:rPr>
        <w:t>2*</w:t>
      </w:r>
      <w:proofErr w:type="spellStart"/>
      <w:r w:rsidRPr="001A76FE">
        <w:rPr>
          <w:rFonts w:eastAsia="DengXian"/>
        </w:rPr>
        <w:t>Δf</w:t>
      </w:r>
      <w:r w:rsidRPr="001A76FE">
        <w:rPr>
          <w:rFonts w:eastAsia="DengXian"/>
          <w:vertAlign w:val="subscript"/>
        </w:rPr>
        <w:t>OBUE</w:t>
      </w:r>
      <w:proofErr w:type="spellEnd"/>
      <w:r w:rsidRPr="001A76FE">
        <w:rPr>
          <w:rFonts w:eastAsia="DengXian"/>
          <w:lang w:eastAsia="zh-CN"/>
        </w:rPr>
        <w:t xml:space="preserve">, </w:t>
      </w:r>
      <w:proofErr w:type="spellStart"/>
      <w:r w:rsidRPr="001A76FE">
        <w:rPr>
          <w:rFonts w:eastAsia="DengXian"/>
        </w:rPr>
        <w:t>f_offset</w:t>
      </w:r>
      <w:r w:rsidRPr="001A76FE">
        <w:rPr>
          <w:rFonts w:eastAsia="DengXian"/>
          <w:vertAlign w:val="subscript"/>
        </w:rPr>
        <w:t>max</w:t>
      </w:r>
      <w:proofErr w:type="spellEnd"/>
      <w:r w:rsidRPr="001A76FE">
        <w:rPr>
          <w:rFonts w:eastAsia="DengXian"/>
          <w:lang w:eastAsia="zh-CN"/>
        </w:rPr>
        <w:t xml:space="preserve"> shall be the offset to the frequency </w:t>
      </w:r>
      <w:proofErr w:type="spellStart"/>
      <w:r w:rsidRPr="001A76FE">
        <w:rPr>
          <w:rFonts w:eastAsia="DengXian"/>
        </w:rPr>
        <w:t>Δf</w:t>
      </w:r>
      <w:r w:rsidRPr="001A76FE">
        <w:rPr>
          <w:rFonts w:eastAsia="DengXian"/>
          <w:vertAlign w:val="subscript"/>
        </w:rPr>
        <w:t>OBUE</w:t>
      </w:r>
      <w:proofErr w:type="spellEnd"/>
      <w:r w:rsidRPr="001A76FE">
        <w:rPr>
          <w:rFonts w:eastAsia="DengXian"/>
        </w:rPr>
        <w:t xml:space="preserve"> MHz outside the </w:t>
      </w:r>
      <w:r w:rsidRPr="001A76FE">
        <w:rPr>
          <w:rFonts w:eastAsia="DengXian"/>
          <w:lang w:eastAsia="zh-CN"/>
        </w:rPr>
        <w:t xml:space="preserve">outermost edges of the two supported </w:t>
      </w:r>
      <w:r w:rsidRPr="001A76FE">
        <w:rPr>
          <w:rFonts w:eastAsia="DengXian"/>
        </w:rPr>
        <w:t xml:space="preserve">downlink </w:t>
      </w:r>
      <w:r w:rsidRPr="001A76FE">
        <w:rPr>
          <w:rFonts w:eastAsia="DengXian"/>
          <w:i/>
        </w:rPr>
        <w:t>operating bands</w:t>
      </w:r>
      <w:r w:rsidRPr="001A76FE">
        <w:rPr>
          <w:rFonts w:eastAsia="DengXian"/>
          <w:lang w:eastAsia="zh-CN"/>
        </w:rPr>
        <w:t xml:space="preserve"> and the operating band unwanted emission </w:t>
      </w:r>
      <w:r w:rsidRPr="001A76FE">
        <w:rPr>
          <w:rFonts w:eastAsia="DengXian"/>
          <w:i/>
          <w:lang w:eastAsia="zh-CN"/>
        </w:rPr>
        <w:t>basic limits</w:t>
      </w:r>
      <w:r w:rsidRPr="001A76FE">
        <w:rPr>
          <w:rFonts w:eastAsia="DengXian"/>
          <w:lang w:eastAsia="zh-CN"/>
        </w:rPr>
        <w:t xml:space="preserve"> </w:t>
      </w:r>
      <w:r w:rsidRPr="001A76FE">
        <w:rPr>
          <w:rFonts w:eastAsia="DengXian"/>
        </w:rPr>
        <w:t xml:space="preserve">of the band where there are carriers transmitted, as </w:t>
      </w:r>
      <w:r w:rsidRPr="001A76FE">
        <w:rPr>
          <w:rFonts w:eastAsia="DengXian"/>
          <w:lang w:eastAsia="zh-CN"/>
        </w:rPr>
        <w:t>defined in the tables of the present clause, shall apply across both downlink bands.</w:t>
      </w:r>
    </w:p>
    <w:p w14:paraId="65217371" w14:textId="77777777" w:rsidR="001A76FE" w:rsidRPr="001A76FE" w:rsidRDefault="001A76FE" w:rsidP="001A76FE">
      <w:pPr>
        <w:overflowPunct w:val="0"/>
        <w:autoSpaceDE w:val="0"/>
        <w:autoSpaceDN w:val="0"/>
        <w:adjustRightInd w:val="0"/>
        <w:ind w:left="568" w:hanging="284"/>
        <w:textAlignment w:val="baseline"/>
        <w:rPr>
          <w:rFonts w:eastAsia="DengXian"/>
          <w:lang w:eastAsia="zh-CN"/>
        </w:rPr>
      </w:pPr>
      <w:r w:rsidRPr="001A76FE">
        <w:rPr>
          <w:rFonts w:eastAsia="DengXian"/>
          <w:lang w:eastAsia="zh-CN"/>
        </w:rPr>
        <w:t>-</w:t>
      </w:r>
      <w:r w:rsidRPr="001A76FE">
        <w:rPr>
          <w:rFonts w:eastAsia="DengXian"/>
          <w:lang w:eastAsia="zh-CN"/>
        </w:rPr>
        <w:tab/>
        <w:t xml:space="preserve">In other cases, the operating band unwanted emission </w:t>
      </w:r>
      <w:r w:rsidRPr="001A76FE">
        <w:rPr>
          <w:rFonts w:eastAsia="DengXian"/>
          <w:i/>
          <w:lang w:eastAsia="zh-CN"/>
        </w:rPr>
        <w:t>basic limits</w:t>
      </w:r>
      <w:r w:rsidRPr="001A76FE">
        <w:rPr>
          <w:rFonts w:eastAsia="DengXian"/>
          <w:lang w:eastAsia="zh-CN"/>
        </w:rPr>
        <w:t xml:space="preserve"> </w:t>
      </w:r>
      <w:r w:rsidRPr="001A76FE">
        <w:rPr>
          <w:rFonts w:eastAsia="DengXian"/>
        </w:rPr>
        <w:t xml:space="preserve">of the band where there are carriers transmitted, as </w:t>
      </w:r>
      <w:r w:rsidRPr="001A76FE">
        <w:rPr>
          <w:rFonts w:eastAsia="DengXian"/>
          <w:lang w:eastAsia="zh-CN"/>
        </w:rPr>
        <w:t>defined in the tables of the present clause for the largest frequency offset (</w:t>
      </w:r>
      <w:r w:rsidRPr="001A76FE">
        <w:rPr>
          <w:rFonts w:eastAsia="DengXian"/>
        </w:rPr>
        <w:sym w:font="Symbol" w:char="F044"/>
      </w:r>
      <w:r w:rsidRPr="001A76FE">
        <w:rPr>
          <w:rFonts w:eastAsia="DengXian"/>
        </w:rPr>
        <w:t>f</w:t>
      </w:r>
      <w:r w:rsidRPr="001A76FE">
        <w:rPr>
          <w:rFonts w:eastAsia="DengXian"/>
          <w:vertAlign w:val="subscript"/>
        </w:rPr>
        <w:t>max</w:t>
      </w:r>
      <w:r w:rsidRPr="001A76FE">
        <w:rPr>
          <w:rFonts w:eastAsia="DengXian"/>
          <w:lang w:eastAsia="zh-CN"/>
        </w:rPr>
        <w:t xml:space="preserve">), shall apply from </w:t>
      </w:r>
      <w:proofErr w:type="spellStart"/>
      <w:r w:rsidRPr="001A76FE">
        <w:rPr>
          <w:rFonts w:eastAsia="DengXian"/>
        </w:rPr>
        <w:t>Δf</w:t>
      </w:r>
      <w:r w:rsidRPr="001A76FE">
        <w:rPr>
          <w:rFonts w:eastAsia="DengXian"/>
          <w:vertAlign w:val="subscript"/>
        </w:rPr>
        <w:t>OBUE</w:t>
      </w:r>
      <w:proofErr w:type="spellEnd"/>
      <w:r w:rsidRPr="001A76FE">
        <w:rPr>
          <w:rFonts w:eastAsia="DengXian"/>
          <w:lang w:eastAsia="zh-CN"/>
        </w:rPr>
        <w:t xml:space="preserve"> MHz below the lowest frequency, up to </w:t>
      </w:r>
      <w:proofErr w:type="spellStart"/>
      <w:r w:rsidRPr="001A76FE">
        <w:rPr>
          <w:rFonts w:eastAsia="DengXian"/>
        </w:rPr>
        <w:t>Δf</w:t>
      </w:r>
      <w:r w:rsidRPr="001A76FE">
        <w:rPr>
          <w:rFonts w:eastAsia="DengXian"/>
          <w:vertAlign w:val="subscript"/>
        </w:rPr>
        <w:t>OBUE</w:t>
      </w:r>
      <w:proofErr w:type="spellEnd"/>
      <w:r w:rsidRPr="001A76FE">
        <w:rPr>
          <w:rFonts w:eastAsia="DengXian"/>
          <w:vertAlign w:val="subscript"/>
          <w:lang w:eastAsia="zh-CN"/>
        </w:rPr>
        <w:t xml:space="preserve"> </w:t>
      </w:r>
      <w:r w:rsidRPr="001A76FE">
        <w:rPr>
          <w:rFonts w:eastAsia="DengXian"/>
          <w:lang w:eastAsia="zh-CN"/>
        </w:rPr>
        <w:t xml:space="preserve">MHz above the highest frequency of the supported downlink </w:t>
      </w:r>
      <w:r w:rsidRPr="001A76FE">
        <w:rPr>
          <w:rFonts w:eastAsia="DengXian"/>
          <w:i/>
          <w:lang w:eastAsia="zh-CN"/>
        </w:rPr>
        <w:t>operating band</w:t>
      </w:r>
      <w:r w:rsidRPr="001A76FE">
        <w:rPr>
          <w:rFonts w:eastAsia="DengXian"/>
          <w:lang w:eastAsia="zh-CN"/>
        </w:rPr>
        <w:t xml:space="preserve"> without any carrier transmitted.</w:t>
      </w:r>
    </w:p>
    <w:p w14:paraId="4F56B5CE" w14:textId="77777777" w:rsidR="001A76FE" w:rsidRPr="001A76FE" w:rsidRDefault="001A76FE" w:rsidP="001A76FE">
      <w:pPr>
        <w:overflowPunct w:val="0"/>
        <w:autoSpaceDE w:val="0"/>
        <w:autoSpaceDN w:val="0"/>
        <w:adjustRightInd w:val="0"/>
        <w:textAlignment w:val="baseline"/>
        <w:rPr>
          <w:rFonts w:eastAsia="DengXian"/>
        </w:rPr>
      </w:pPr>
      <w:r w:rsidRPr="001A76FE">
        <w:rPr>
          <w:rFonts w:eastAsia="DengXian"/>
        </w:rPr>
        <w:t xml:space="preserve">For a </w:t>
      </w:r>
      <w:r w:rsidRPr="001A76FE">
        <w:rPr>
          <w:rFonts w:eastAsia="DengXian"/>
          <w:i/>
        </w:rPr>
        <w:t xml:space="preserve">multi-band connector </w:t>
      </w:r>
      <w:r w:rsidRPr="001A76FE">
        <w:rPr>
          <w:rFonts w:eastAsia="DengXian"/>
          <w:iCs/>
        </w:rPr>
        <w:t>of IAB-MT</w:t>
      </w:r>
      <w:r w:rsidRPr="001A76FE">
        <w:rPr>
          <w:rFonts w:eastAsia="DengXian"/>
        </w:rPr>
        <w:t xml:space="preserve">, the operating band unwanted emission limits apply also in a supported uplink </w:t>
      </w:r>
      <w:r w:rsidRPr="001A76FE">
        <w:rPr>
          <w:rFonts w:eastAsia="DengXian"/>
          <w:i/>
        </w:rPr>
        <w:t>operating band</w:t>
      </w:r>
      <w:r w:rsidRPr="001A76FE">
        <w:rPr>
          <w:rFonts w:eastAsia="DengXian"/>
        </w:rPr>
        <w:t xml:space="preserve"> without any carrier transmitted, in the case where there are carrier(s) transmitted in another supported uplink </w:t>
      </w:r>
      <w:r w:rsidRPr="001A76FE">
        <w:rPr>
          <w:rFonts w:eastAsia="DengXian"/>
          <w:i/>
        </w:rPr>
        <w:t>operating band</w:t>
      </w:r>
      <w:r w:rsidRPr="001A76FE">
        <w:rPr>
          <w:rFonts w:eastAsia="DengXian"/>
        </w:rPr>
        <w:t xml:space="preserve">. In this case, no cumulative </w:t>
      </w:r>
      <w:r w:rsidRPr="001A76FE">
        <w:rPr>
          <w:rFonts w:eastAsia="DengXian"/>
          <w:i/>
        </w:rPr>
        <w:t>basic limit</w:t>
      </w:r>
      <w:r w:rsidRPr="001A76FE">
        <w:rPr>
          <w:rFonts w:eastAsia="DengXian"/>
        </w:rPr>
        <w:t xml:space="preserve"> is applied in the </w:t>
      </w:r>
      <w:r w:rsidRPr="001A76FE">
        <w:rPr>
          <w:rFonts w:eastAsia="DengXian"/>
          <w:i/>
        </w:rPr>
        <w:t>inter-band gap</w:t>
      </w:r>
      <w:r w:rsidRPr="001A76FE">
        <w:rPr>
          <w:rFonts w:eastAsia="DengXian"/>
        </w:rPr>
        <w:t xml:space="preserve"> between a supported uplink </w:t>
      </w:r>
      <w:r w:rsidRPr="001A76FE">
        <w:rPr>
          <w:rFonts w:eastAsia="DengXian"/>
          <w:i/>
        </w:rPr>
        <w:t>operating band</w:t>
      </w:r>
      <w:r w:rsidRPr="001A76FE">
        <w:rPr>
          <w:rFonts w:eastAsia="DengXian"/>
        </w:rPr>
        <w:t xml:space="preserve"> with carrier(s) transmitted and a supported uplink </w:t>
      </w:r>
      <w:r w:rsidRPr="001A76FE">
        <w:rPr>
          <w:rFonts w:eastAsia="DengXian"/>
          <w:i/>
        </w:rPr>
        <w:t>operating band</w:t>
      </w:r>
      <w:r w:rsidRPr="001A76FE">
        <w:rPr>
          <w:rFonts w:eastAsia="DengXian"/>
        </w:rPr>
        <w:t xml:space="preserve"> without any carrier transmitted and</w:t>
      </w:r>
    </w:p>
    <w:p w14:paraId="4C896E10" w14:textId="77777777" w:rsidR="001A76FE" w:rsidRPr="001A76FE" w:rsidRDefault="001A76FE" w:rsidP="001A76FE">
      <w:pPr>
        <w:overflowPunct w:val="0"/>
        <w:autoSpaceDE w:val="0"/>
        <w:autoSpaceDN w:val="0"/>
        <w:adjustRightInd w:val="0"/>
        <w:ind w:left="568" w:hanging="284"/>
        <w:textAlignment w:val="baseline"/>
        <w:rPr>
          <w:rFonts w:eastAsia="DengXian"/>
          <w:lang w:eastAsia="zh-CN"/>
        </w:rPr>
      </w:pPr>
      <w:r w:rsidRPr="001A76FE">
        <w:rPr>
          <w:rFonts w:eastAsia="DengXian"/>
          <w:lang w:eastAsia="zh-CN"/>
        </w:rPr>
        <w:t>-</w:t>
      </w:r>
      <w:r w:rsidRPr="001A76FE">
        <w:rPr>
          <w:rFonts w:eastAsia="DengXian"/>
          <w:lang w:eastAsia="zh-CN"/>
        </w:rPr>
        <w:tab/>
        <w:t>In case the inter-band gap between a supported uplink operating band with carrier(s) transmitted and a supported uplink operating band without any carrier transmitted is less than 2*</w:t>
      </w:r>
      <w:r w:rsidRPr="001A76FE">
        <w:rPr>
          <w:rFonts w:eastAsia="DengXian"/>
        </w:rPr>
        <w:t xml:space="preserve"> </w:t>
      </w:r>
      <w:proofErr w:type="spellStart"/>
      <w:r w:rsidRPr="001A76FE">
        <w:rPr>
          <w:rFonts w:eastAsia="DengXian"/>
        </w:rPr>
        <w:t>Δf</w:t>
      </w:r>
      <w:r w:rsidRPr="001A76FE">
        <w:rPr>
          <w:rFonts w:eastAsia="DengXian"/>
          <w:vertAlign w:val="subscript"/>
        </w:rPr>
        <w:t>OBUE</w:t>
      </w:r>
      <w:proofErr w:type="spellEnd"/>
      <w:r w:rsidRPr="001A76FE">
        <w:rPr>
          <w:rFonts w:eastAsia="DengXian"/>
          <w:lang w:eastAsia="zh-CN"/>
        </w:rPr>
        <w:t xml:space="preserve">, </w:t>
      </w:r>
      <w:proofErr w:type="spellStart"/>
      <w:r w:rsidRPr="001A76FE">
        <w:rPr>
          <w:rFonts w:eastAsia="DengXian"/>
          <w:lang w:eastAsia="zh-CN"/>
        </w:rPr>
        <w:t>f_offsetmax</w:t>
      </w:r>
      <w:proofErr w:type="spellEnd"/>
      <w:r w:rsidRPr="001A76FE">
        <w:rPr>
          <w:rFonts w:eastAsia="DengXian"/>
          <w:lang w:eastAsia="zh-CN"/>
        </w:rPr>
        <w:t xml:space="preserve"> shall be the offset to the frequency </w:t>
      </w:r>
      <w:proofErr w:type="spellStart"/>
      <w:r w:rsidRPr="001A76FE">
        <w:rPr>
          <w:rFonts w:eastAsia="DengXian"/>
        </w:rPr>
        <w:t>Δf</w:t>
      </w:r>
      <w:r w:rsidRPr="001A76FE">
        <w:rPr>
          <w:rFonts w:eastAsia="DengXian"/>
          <w:vertAlign w:val="subscript"/>
        </w:rPr>
        <w:t>OBUE</w:t>
      </w:r>
      <w:proofErr w:type="spellEnd"/>
      <w:r w:rsidRPr="001A76FE">
        <w:rPr>
          <w:rFonts w:eastAsia="DengXian"/>
          <w:lang w:eastAsia="zh-CN"/>
        </w:rPr>
        <w:t> MHz outside the outermost edges of the two supported uplink operating bands and the operating band unwanted emission basic limits of the band where there are carriers transmitted, as defined in the tables of the present clause, shall apply across both uplink bands.</w:t>
      </w:r>
    </w:p>
    <w:p w14:paraId="4F502790" w14:textId="77777777" w:rsidR="001A76FE" w:rsidRPr="001A76FE" w:rsidRDefault="001A76FE" w:rsidP="001A76FE">
      <w:pPr>
        <w:overflowPunct w:val="0"/>
        <w:autoSpaceDE w:val="0"/>
        <w:autoSpaceDN w:val="0"/>
        <w:adjustRightInd w:val="0"/>
        <w:ind w:left="568" w:hanging="284"/>
        <w:textAlignment w:val="baseline"/>
        <w:rPr>
          <w:rFonts w:eastAsia="DengXian"/>
          <w:lang w:eastAsia="zh-CN"/>
        </w:rPr>
      </w:pPr>
      <w:r w:rsidRPr="001A76FE">
        <w:rPr>
          <w:rFonts w:eastAsia="DengXian"/>
          <w:lang w:eastAsia="zh-CN"/>
        </w:rPr>
        <w:t>-</w:t>
      </w:r>
      <w:r w:rsidRPr="001A76FE">
        <w:rPr>
          <w:rFonts w:eastAsia="DengXian"/>
          <w:lang w:eastAsia="zh-CN"/>
        </w:rPr>
        <w:tab/>
        <w:t>In other cases, the operating band unwanted emission basic limits of the band where there are carriers transmitted, as defined in the tables of the present clause for the largest frequency offset (</w:t>
      </w:r>
      <w:r w:rsidRPr="001A76FE">
        <w:rPr>
          <w:rFonts w:eastAsia="DengXian"/>
          <w:lang w:eastAsia="zh-CN"/>
        </w:rPr>
        <w:sym w:font="Symbol" w:char="F044"/>
      </w:r>
      <w:r w:rsidRPr="001A76FE">
        <w:rPr>
          <w:rFonts w:eastAsia="DengXian"/>
          <w:lang w:eastAsia="zh-CN"/>
        </w:rPr>
        <w:t xml:space="preserve">fmax), shall apply from </w:t>
      </w:r>
      <w:proofErr w:type="spellStart"/>
      <w:r w:rsidRPr="001A76FE">
        <w:rPr>
          <w:rFonts w:eastAsia="DengXian"/>
        </w:rPr>
        <w:t>Δf</w:t>
      </w:r>
      <w:r w:rsidRPr="001A76FE">
        <w:rPr>
          <w:rFonts w:eastAsia="DengXian"/>
          <w:vertAlign w:val="subscript"/>
        </w:rPr>
        <w:t>OBUE</w:t>
      </w:r>
      <w:proofErr w:type="spellEnd"/>
      <w:r w:rsidRPr="001A76FE">
        <w:rPr>
          <w:rFonts w:eastAsia="DengXian"/>
          <w:lang w:eastAsia="zh-CN"/>
        </w:rPr>
        <w:t xml:space="preserve"> MHz below the lowest frequency, up to </w:t>
      </w:r>
      <w:proofErr w:type="spellStart"/>
      <w:r w:rsidRPr="001A76FE">
        <w:rPr>
          <w:rFonts w:eastAsia="DengXian"/>
        </w:rPr>
        <w:t>Δf</w:t>
      </w:r>
      <w:r w:rsidRPr="001A76FE">
        <w:rPr>
          <w:rFonts w:eastAsia="DengXian"/>
          <w:vertAlign w:val="subscript"/>
        </w:rPr>
        <w:t>OBUE</w:t>
      </w:r>
      <w:proofErr w:type="spellEnd"/>
      <w:r w:rsidRPr="001A76FE">
        <w:rPr>
          <w:rFonts w:eastAsia="DengXian"/>
          <w:lang w:eastAsia="zh-CN"/>
        </w:rPr>
        <w:t xml:space="preserve"> MHz above the highest frequency of the supported </w:t>
      </w:r>
      <w:r w:rsidRPr="001A76FE">
        <w:rPr>
          <w:rFonts w:eastAsia="DengXian"/>
        </w:rPr>
        <w:t xml:space="preserve">uplink </w:t>
      </w:r>
      <w:r w:rsidRPr="001A76FE">
        <w:rPr>
          <w:rFonts w:eastAsia="DengXian"/>
          <w:lang w:eastAsia="zh-CN"/>
        </w:rPr>
        <w:t>operating band without any carrier transmitted.</w:t>
      </w:r>
    </w:p>
    <w:p w14:paraId="510AB1A7" w14:textId="77777777" w:rsidR="001A76FE" w:rsidRPr="001A76FE" w:rsidRDefault="001A76FE" w:rsidP="001A76FE">
      <w:pPr>
        <w:keepNext/>
        <w:overflowPunct w:val="0"/>
        <w:autoSpaceDE w:val="0"/>
        <w:autoSpaceDN w:val="0"/>
        <w:adjustRightInd w:val="0"/>
        <w:textAlignment w:val="baseline"/>
        <w:rPr>
          <w:rFonts w:eastAsia="DengXian"/>
        </w:rPr>
      </w:pPr>
      <w:r w:rsidRPr="001A76FE">
        <w:rPr>
          <w:rFonts w:eastAsia="DengXian"/>
        </w:rPr>
        <w:t xml:space="preserve">For a multicarrier </w:t>
      </w:r>
      <w:r w:rsidRPr="001A76FE">
        <w:rPr>
          <w:rFonts w:eastAsia="DengXian"/>
          <w:i/>
          <w:iCs/>
          <w:lang w:eastAsia="zh-CN"/>
        </w:rPr>
        <w:t xml:space="preserve">single-band </w:t>
      </w:r>
      <w:r w:rsidRPr="001A76FE">
        <w:rPr>
          <w:rFonts w:eastAsia="DengXian"/>
          <w:i/>
        </w:rPr>
        <w:t>connector</w:t>
      </w:r>
      <w:r w:rsidRPr="001A76FE">
        <w:rPr>
          <w:rFonts w:eastAsia="DengXian"/>
        </w:rPr>
        <w:t xml:space="preserve"> </w:t>
      </w:r>
      <w:r w:rsidRPr="001A76FE">
        <w:rPr>
          <w:rFonts w:eastAsia="SimSun"/>
        </w:rPr>
        <w:t xml:space="preserve">or a </w:t>
      </w:r>
      <w:r w:rsidRPr="001A76FE">
        <w:rPr>
          <w:rFonts w:eastAsia="DengXian"/>
          <w:i/>
          <w:iCs/>
          <w:lang w:eastAsia="zh-CN"/>
        </w:rPr>
        <w:t xml:space="preserve">single-band </w:t>
      </w:r>
      <w:r w:rsidRPr="001A76FE">
        <w:rPr>
          <w:rFonts w:eastAsia="SimSun"/>
          <w:i/>
        </w:rPr>
        <w:t>connector</w:t>
      </w:r>
      <w:r w:rsidRPr="001A76FE">
        <w:rPr>
          <w:rFonts w:eastAsia="SimSun"/>
        </w:rPr>
        <w:t xml:space="preserve"> configured for </w:t>
      </w:r>
      <w:r w:rsidRPr="001A76FE">
        <w:rPr>
          <w:rFonts w:eastAsia="DengXian"/>
        </w:rPr>
        <w:t xml:space="preserve">intra-band </w:t>
      </w:r>
      <w:r w:rsidRPr="001A76FE">
        <w:rPr>
          <w:rFonts w:eastAsia="SimSun"/>
        </w:rPr>
        <w:t xml:space="preserve">contiguous </w:t>
      </w:r>
      <w:r w:rsidRPr="001A76FE">
        <w:rPr>
          <w:rFonts w:eastAsia="DengXian"/>
          <w:lang w:eastAsia="zh-CN"/>
        </w:rPr>
        <w:t>or non-contiguous</w:t>
      </w:r>
      <w:r w:rsidRPr="001A76FE">
        <w:rPr>
          <w:rFonts w:eastAsia="SimSun"/>
        </w:rPr>
        <w:t xml:space="preserve"> </w:t>
      </w:r>
      <w:r w:rsidRPr="001A76FE">
        <w:rPr>
          <w:rFonts w:eastAsia="SimSun"/>
          <w:i/>
        </w:rPr>
        <w:t>carrier aggregation</w:t>
      </w:r>
      <w:r w:rsidRPr="001A76FE">
        <w:rPr>
          <w:rFonts w:eastAsia="DengXian"/>
        </w:rPr>
        <w:t xml:space="preserve"> the definitions above apply to the lower edge of the carrier transmitted at the </w:t>
      </w:r>
      <w:r w:rsidRPr="001A76FE">
        <w:rPr>
          <w:rFonts w:eastAsia="DengXian"/>
          <w:i/>
        </w:rPr>
        <w:t>lowest carrier</w:t>
      </w:r>
      <w:r w:rsidRPr="001A76FE">
        <w:rPr>
          <w:rFonts w:eastAsia="DengXian"/>
        </w:rPr>
        <w:t xml:space="preserve"> frequency and the upper edge of the carrier transmitted at the </w:t>
      </w:r>
      <w:r w:rsidRPr="001A76FE">
        <w:rPr>
          <w:rFonts w:eastAsia="DengXian"/>
          <w:i/>
        </w:rPr>
        <w:t>highest carrier</w:t>
      </w:r>
      <w:r w:rsidRPr="001A76FE">
        <w:rPr>
          <w:rFonts w:eastAsia="DengXian"/>
        </w:rPr>
        <w:t xml:space="preserve"> frequency </w:t>
      </w:r>
      <w:r w:rsidRPr="001A76FE">
        <w:rPr>
          <w:rFonts w:eastAsia="SimSun"/>
        </w:rPr>
        <w:t>within a specified frequency band</w:t>
      </w:r>
      <w:r w:rsidRPr="001A76FE">
        <w:rPr>
          <w:rFonts w:eastAsia="DengXian"/>
        </w:rPr>
        <w:t>.</w:t>
      </w:r>
    </w:p>
    <w:p w14:paraId="224E348D" w14:textId="77777777" w:rsidR="001A76FE" w:rsidRPr="001A76FE" w:rsidRDefault="001A76FE" w:rsidP="001A76FE">
      <w:pPr>
        <w:overflowPunct w:val="0"/>
        <w:autoSpaceDE w:val="0"/>
        <w:autoSpaceDN w:val="0"/>
        <w:adjustRightInd w:val="0"/>
        <w:textAlignment w:val="baseline"/>
        <w:rPr>
          <w:rFonts w:eastAsia="DengXian"/>
        </w:rPr>
      </w:pPr>
      <w:r w:rsidRPr="001A76FE">
        <w:rPr>
          <w:rFonts w:eastAsia="DengXian"/>
        </w:rPr>
        <w:t xml:space="preserve">In addition, inside any </w:t>
      </w:r>
      <w:r w:rsidRPr="001A76FE">
        <w:rPr>
          <w:rFonts w:eastAsia="DengXian"/>
          <w:i/>
        </w:rPr>
        <w:t>sub-block gap</w:t>
      </w:r>
      <w:r w:rsidRPr="001A76FE">
        <w:rPr>
          <w:rFonts w:eastAsia="DengXian"/>
        </w:rPr>
        <w:t xml:space="preserve"> for a </w:t>
      </w:r>
      <w:r w:rsidRPr="001A76FE">
        <w:rPr>
          <w:rFonts w:eastAsia="DengXian"/>
          <w:i/>
          <w:iCs/>
          <w:lang w:eastAsia="zh-CN"/>
        </w:rPr>
        <w:t xml:space="preserve">single-band </w:t>
      </w:r>
      <w:r w:rsidRPr="001A76FE">
        <w:rPr>
          <w:rFonts w:eastAsia="DengXian"/>
          <w:i/>
        </w:rPr>
        <w:t>connector</w:t>
      </w:r>
      <w:r w:rsidRPr="001A76FE">
        <w:rPr>
          <w:rFonts w:eastAsia="DengXian"/>
          <w:i/>
          <w:iCs/>
          <w:lang w:eastAsia="zh-CN"/>
        </w:rPr>
        <w:t xml:space="preserve"> </w:t>
      </w:r>
      <w:r w:rsidRPr="001A76FE">
        <w:rPr>
          <w:rFonts w:eastAsia="DengXian"/>
        </w:rPr>
        <w:t xml:space="preserve">operating in </w:t>
      </w:r>
      <w:r w:rsidRPr="001A76FE">
        <w:rPr>
          <w:rFonts w:eastAsia="DengXian"/>
          <w:i/>
        </w:rPr>
        <w:t>non-contiguous spectrum</w:t>
      </w:r>
      <w:r w:rsidRPr="001A76FE">
        <w:rPr>
          <w:rFonts w:eastAsia="DengXian"/>
        </w:rPr>
        <w:t xml:space="preserve">, a combined </w:t>
      </w:r>
      <w:r w:rsidRPr="001A76FE">
        <w:rPr>
          <w:rFonts w:eastAsia="DengXian"/>
          <w:i/>
        </w:rPr>
        <w:t xml:space="preserve">basic </w:t>
      </w:r>
      <w:r w:rsidRPr="001A76FE">
        <w:rPr>
          <w:rFonts w:eastAsia="DengXian"/>
        </w:rPr>
        <w:t xml:space="preserve">limit shall be applied which is the cumulative sum of the </w:t>
      </w:r>
      <w:r w:rsidRPr="001A76FE">
        <w:rPr>
          <w:rFonts w:eastAsia="DengXian"/>
          <w:i/>
        </w:rPr>
        <w:t>basic limit</w:t>
      </w:r>
      <w:r w:rsidRPr="001A76FE">
        <w:rPr>
          <w:rFonts w:eastAsia="DengXian"/>
        </w:rPr>
        <w:t xml:space="preserve">s specified for the adjacent </w:t>
      </w:r>
      <w:r w:rsidRPr="001A76FE">
        <w:rPr>
          <w:rFonts w:eastAsia="DengXian"/>
          <w:i/>
        </w:rPr>
        <w:t>sub-blocks</w:t>
      </w:r>
      <w:r w:rsidRPr="001A76FE">
        <w:rPr>
          <w:rFonts w:eastAsia="DengXian"/>
        </w:rPr>
        <w:t xml:space="preserve"> on each side of the </w:t>
      </w:r>
      <w:r w:rsidRPr="001A76FE">
        <w:rPr>
          <w:rFonts w:eastAsia="DengXian"/>
          <w:i/>
        </w:rPr>
        <w:t>sub-block gap</w:t>
      </w:r>
      <w:r w:rsidRPr="001A76FE">
        <w:rPr>
          <w:rFonts w:eastAsia="DengXian"/>
        </w:rPr>
        <w:t xml:space="preserve">. The </w:t>
      </w:r>
      <w:r w:rsidRPr="001A76FE">
        <w:rPr>
          <w:rFonts w:eastAsia="DengXian"/>
          <w:i/>
        </w:rPr>
        <w:t>basic limit</w:t>
      </w:r>
      <w:r w:rsidRPr="001A76FE">
        <w:rPr>
          <w:rFonts w:eastAsia="DengXian"/>
        </w:rPr>
        <w:t xml:space="preserve"> for each </w:t>
      </w:r>
      <w:r w:rsidRPr="001A76FE">
        <w:rPr>
          <w:rFonts w:eastAsia="DengXian"/>
          <w:i/>
        </w:rPr>
        <w:t>sub-block</w:t>
      </w:r>
      <w:r w:rsidRPr="001A76FE">
        <w:rPr>
          <w:rFonts w:eastAsia="DengXian"/>
        </w:rPr>
        <w:t xml:space="preserve"> is specified in clauses 6.6.4.</w:t>
      </w:r>
      <w:r w:rsidRPr="001A76FE">
        <w:rPr>
          <w:rFonts w:eastAsia="DengXian"/>
          <w:lang w:eastAsia="zh-CN"/>
        </w:rPr>
        <w:t xml:space="preserve">2.1 to </w:t>
      </w:r>
      <w:r w:rsidRPr="001A76FE">
        <w:rPr>
          <w:rFonts w:eastAsia="DengXian"/>
        </w:rPr>
        <w:t>6.6.4.2.</w:t>
      </w:r>
      <w:r w:rsidRPr="001A76FE">
        <w:rPr>
          <w:rFonts w:eastAsia="DengXian"/>
          <w:lang w:eastAsia="zh-CN"/>
        </w:rPr>
        <w:t>4</w:t>
      </w:r>
      <w:r w:rsidRPr="001A76FE">
        <w:rPr>
          <w:rFonts w:eastAsia="DengXian"/>
        </w:rPr>
        <w:t xml:space="preserve"> below, where in this case:</w:t>
      </w:r>
    </w:p>
    <w:p w14:paraId="2D42D9BE" w14:textId="77777777" w:rsidR="001A76FE" w:rsidRPr="001A76FE" w:rsidRDefault="001A76FE" w:rsidP="001A76FE">
      <w:pPr>
        <w:overflowPunct w:val="0"/>
        <w:autoSpaceDE w:val="0"/>
        <w:autoSpaceDN w:val="0"/>
        <w:adjustRightInd w:val="0"/>
        <w:ind w:left="568" w:hanging="284"/>
        <w:textAlignment w:val="baseline"/>
        <w:rPr>
          <w:rFonts w:eastAsia="DengXian"/>
        </w:rPr>
      </w:pPr>
      <w:r w:rsidRPr="001A76FE">
        <w:rPr>
          <w:rFonts w:eastAsia="DengXian"/>
        </w:rPr>
        <w:t>-</w:t>
      </w:r>
      <w:r w:rsidRPr="001A76FE">
        <w:rPr>
          <w:rFonts w:eastAsia="DengXian"/>
        </w:rPr>
        <w:tab/>
      </w:r>
      <w:r w:rsidRPr="001A76FE">
        <w:rPr>
          <w:rFonts w:eastAsia="DengXian"/>
        </w:rPr>
        <w:sym w:font="Symbol" w:char="F044"/>
      </w:r>
      <w:r w:rsidRPr="001A76FE">
        <w:rPr>
          <w:rFonts w:eastAsia="DengXian"/>
        </w:rPr>
        <w:t xml:space="preserve">f is the separation between the </w:t>
      </w:r>
      <w:r w:rsidRPr="001A76FE">
        <w:rPr>
          <w:rFonts w:eastAsia="DengXian"/>
          <w:i/>
        </w:rPr>
        <w:t>sub-block</w:t>
      </w:r>
      <w:r w:rsidRPr="001A76FE">
        <w:rPr>
          <w:rFonts w:eastAsia="DengXian"/>
        </w:rPr>
        <w:t xml:space="preserve"> edge frequency and the nominal -3 dB point of the measuring filter closest to the </w:t>
      </w:r>
      <w:r w:rsidRPr="001A76FE">
        <w:rPr>
          <w:rFonts w:eastAsia="DengXian"/>
          <w:i/>
        </w:rPr>
        <w:t>sub-block</w:t>
      </w:r>
      <w:r w:rsidRPr="001A76FE">
        <w:rPr>
          <w:rFonts w:eastAsia="DengXian"/>
        </w:rPr>
        <w:t xml:space="preserve"> edge.</w:t>
      </w:r>
    </w:p>
    <w:p w14:paraId="78A823AA" w14:textId="77777777" w:rsidR="001A76FE" w:rsidRPr="001A76FE" w:rsidRDefault="001A76FE" w:rsidP="001A76FE">
      <w:pPr>
        <w:overflowPunct w:val="0"/>
        <w:autoSpaceDE w:val="0"/>
        <w:autoSpaceDN w:val="0"/>
        <w:adjustRightInd w:val="0"/>
        <w:ind w:left="568" w:hanging="284"/>
        <w:textAlignment w:val="baseline"/>
        <w:rPr>
          <w:rFonts w:eastAsia="DengXian"/>
        </w:rPr>
      </w:pPr>
      <w:r w:rsidRPr="001A76FE">
        <w:rPr>
          <w:rFonts w:eastAsia="DengXian"/>
        </w:rPr>
        <w:t>-</w:t>
      </w:r>
      <w:r w:rsidRPr="001A76FE">
        <w:rPr>
          <w:rFonts w:eastAsia="DengXian"/>
        </w:rPr>
        <w:tab/>
      </w:r>
      <w:proofErr w:type="spellStart"/>
      <w:r w:rsidRPr="001A76FE">
        <w:rPr>
          <w:rFonts w:eastAsia="DengXian"/>
        </w:rPr>
        <w:t>f_offset</w:t>
      </w:r>
      <w:proofErr w:type="spellEnd"/>
      <w:r w:rsidRPr="001A76FE">
        <w:rPr>
          <w:rFonts w:eastAsia="DengXian"/>
        </w:rPr>
        <w:t xml:space="preserve"> is the separation between the </w:t>
      </w:r>
      <w:r w:rsidRPr="001A76FE">
        <w:rPr>
          <w:rFonts w:eastAsia="DengXian"/>
          <w:i/>
        </w:rPr>
        <w:t>sub-block</w:t>
      </w:r>
      <w:r w:rsidRPr="001A76FE">
        <w:rPr>
          <w:rFonts w:eastAsia="DengXian"/>
        </w:rPr>
        <w:t xml:space="preserve"> edge frequency and the centre of the measuring filter.</w:t>
      </w:r>
    </w:p>
    <w:p w14:paraId="656D2233" w14:textId="77777777" w:rsidR="001A76FE" w:rsidRPr="001A76FE" w:rsidRDefault="001A76FE" w:rsidP="001A76FE">
      <w:pPr>
        <w:overflowPunct w:val="0"/>
        <w:autoSpaceDE w:val="0"/>
        <w:autoSpaceDN w:val="0"/>
        <w:adjustRightInd w:val="0"/>
        <w:ind w:left="568" w:hanging="284"/>
        <w:textAlignment w:val="baseline"/>
        <w:rPr>
          <w:rFonts w:eastAsia="DengXian"/>
        </w:rPr>
      </w:pPr>
      <w:r w:rsidRPr="001A76FE">
        <w:rPr>
          <w:rFonts w:eastAsia="DengXian"/>
        </w:rPr>
        <w:t>-</w:t>
      </w:r>
      <w:r w:rsidRPr="001A76FE">
        <w:rPr>
          <w:rFonts w:eastAsia="DengXian"/>
        </w:rPr>
        <w:tab/>
      </w:r>
      <w:proofErr w:type="spellStart"/>
      <w:r w:rsidRPr="001A76FE">
        <w:rPr>
          <w:rFonts w:eastAsia="DengXian"/>
        </w:rPr>
        <w:t>f_offset</w:t>
      </w:r>
      <w:r w:rsidRPr="001A76FE">
        <w:rPr>
          <w:rFonts w:eastAsia="DengXian"/>
          <w:vertAlign w:val="subscript"/>
        </w:rPr>
        <w:t>max</w:t>
      </w:r>
      <w:proofErr w:type="spellEnd"/>
      <w:r w:rsidRPr="001A76FE">
        <w:rPr>
          <w:rFonts w:eastAsia="DengXian"/>
        </w:rPr>
        <w:t xml:space="preserve"> is equal to the </w:t>
      </w:r>
      <w:r w:rsidRPr="001A76FE">
        <w:rPr>
          <w:rFonts w:eastAsia="DengXian"/>
          <w:i/>
        </w:rPr>
        <w:t>sub-block gap</w:t>
      </w:r>
      <w:r w:rsidRPr="001A76FE">
        <w:rPr>
          <w:rFonts w:eastAsia="DengXian"/>
        </w:rPr>
        <w:t xml:space="preserve"> bandwidth minus half of the bandwidth of the measuring filter.</w:t>
      </w:r>
    </w:p>
    <w:p w14:paraId="26C5D8AB" w14:textId="77777777" w:rsidR="001A76FE" w:rsidRPr="001A76FE" w:rsidRDefault="001A76FE" w:rsidP="001A76FE">
      <w:pPr>
        <w:overflowPunct w:val="0"/>
        <w:autoSpaceDE w:val="0"/>
        <w:autoSpaceDN w:val="0"/>
        <w:adjustRightInd w:val="0"/>
        <w:ind w:left="568" w:hanging="284"/>
        <w:textAlignment w:val="baseline"/>
        <w:rPr>
          <w:rFonts w:eastAsia="DengXian"/>
        </w:rPr>
      </w:pPr>
      <w:r w:rsidRPr="001A76FE">
        <w:rPr>
          <w:rFonts w:eastAsia="DengXian"/>
        </w:rPr>
        <w:t>-</w:t>
      </w:r>
      <w:r w:rsidRPr="001A76FE">
        <w:rPr>
          <w:rFonts w:eastAsia="DengXian"/>
        </w:rPr>
        <w:tab/>
      </w:r>
      <w:r w:rsidRPr="001A76FE">
        <w:rPr>
          <w:rFonts w:eastAsia="DengXian"/>
        </w:rPr>
        <w:sym w:font="Symbol" w:char="F044"/>
      </w:r>
      <w:r w:rsidRPr="001A76FE">
        <w:rPr>
          <w:rFonts w:eastAsia="DengXian"/>
        </w:rPr>
        <w:t>f</w:t>
      </w:r>
      <w:r w:rsidRPr="001A76FE">
        <w:rPr>
          <w:rFonts w:eastAsia="DengXian"/>
          <w:vertAlign w:val="subscript"/>
        </w:rPr>
        <w:t>max</w:t>
      </w:r>
      <w:r w:rsidRPr="001A76FE">
        <w:rPr>
          <w:rFonts w:eastAsia="DengXian"/>
        </w:rPr>
        <w:t xml:space="preserve"> is equal to </w:t>
      </w:r>
      <w:proofErr w:type="spellStart"/>
      <w:r w:rsidRPr="001A76FE">
        <w:rPr>
          <w:rFonts w:eastAsia="DengXian"/>
        </w:rPr>
        <w:t>f_offset</w:t>
      </w:r>
      <w:r w:rsidRPr="001A76FE">
        <w:rPr>
          <w:rFonts w:eastAsia="DengXian"/>
          <w:vertAlign w:val="subscript"/>
        </w:rPr>
        <w:t>max</w:t>
      </w:r>
      <w:proofErr w:type="spellEnd"/>
      <w:r w:rsidRPr="001A76FE">
        <w:rPr>
          <w:rFonts w:eastAsia="DengXian"/>
        </w:rPr>
        <w:t xml:space="preserve"> minus half of the bandwidth of the measuring filter.</w:t>
      </w:r>
    </w:p>
    <w:p w14:paraId="0F15DF4E" w14:textId="77777777" w:rsidR="001A76FE" w:rsidRPr="001A76FE" w:rsidRDefault="001A76FE" w:rsidP="001A76FE">
      <w:pPr>
        <w:overflowPunct w:val="0"/>
        <w:autoSpaceDE w:val="0"/>
        <w:autoSpaceDN w:val="0"/>
        <w:adjustRightInd w:val="0"/>
        <w:textAlignment w:val="baseline"/>
        <w:rPr>
          <w:rFonts w:eastAsia="DengXian"/>
          <w:lang w:eastAsia="zh-CN"/>
        </w:rPr>
      </w:pPr>
      <w:r w:rsidRPr="001A76FE">
        <w:rPr>
          <w:rFonts w:eastAsia="DengXian"/>
          <w:lang w:eastAsia="zh-CN"/>
        </w:rPr>
        <w:t>For Wide Area IAB-DU and Wide Area IAB-MT, t</w:t>
      </w:r>
      <w:r w:rsidRPr="001A76FE">
        <w:rPr>
          <w:rFonts w:eastAsia="DengXian"/>
        </w:rPr>
        <w:t>he requirements of either clause 6.6.4.2.1 (Category A limits) or clause 6.6.4.2.2 (Category B limits) shall apply.</w:t>
      </w:r>
    </w:p>
    <w:p w14:paraId="55247C3D" w14:textId="77777777" w:rsidR="001A76FE" w:rsidRPr="001A76FE" w:rsidRDefault="001A76FE" w:rsidP="001A76FE">
      <w:pPr>
        <w:overflowPunct w:val="0"/>
        <w:autoSpaceDE w:val="0"/>
        <w:autoSpaceDN w:val="0"/>
        <w:adjustRightInd w:val="0"/>
        <w:textAlignment w:val="baseline"/>
        <w:rPr>
          <w:rFonts w:eastAsia="DengXian"/>
          <w:lang w:eastAsia="zh-CN"/>
        </w:rPr>
      </w:pPr>
      <w:r w:rsidRPr="001A76FE">
        <w:rPr>
          <w:rFonts w:eastAsia="DengXian"/>
        </w:rPr>
        <w:t>For Medium Range IAB-DU, the requirements in clause 6.6.4.2.3 shall apply (Category A and B)</w:t>
      </w:r>
      <w:r w:rsidRPr="001A76FE">
        <w:rPr>
          <w:rFonts w:eastAsia="DengXian"/>
          <w:lang w:eastAsia="zh-CN"/>
        </w:rPr>
        <w:t>.</w:t>
      </w:r>
    </w:p>
    <w:p w14:paraId="73BF263F" w14:textId="77777777" w:rsidR="001A76FE" w:rsidRPr="001A76FE" w:rsidRDefault="001A76FE" w:rsidP="001A76FE">
      <w:pPr>
        <w:overflowPunct w:val="0"/>
        <w:autoSpaceDE w:val="0"/>
        <w:autoSpaceDN w:val="0"/>
        <w:adjustRightInd w:val="0"/>
        <w:textAlignment w:val="baseline"/>
        <w:rPr>
          <w:rFonts w:eastAsia="DengXian"/>
        </w:rPr>
      </w:pPr>
      <w:r w:rsidRPr="001A76FE">
        <w:rPr>
          <w:rFonts w:eastAsia="DengXian"/>
        </w:rPr>
        <w:t xml:space="preserve">For Local Area IAB-DU and Local Area IAB-MT, the requirements of clause 6.6.4.2.4 shall apply (Category A and B). </w:t>
      </w:r>
    </w:p>
    <w:p w14:paraId="072B22EB" w14:textId="77777777" w:rsidR="001A76FE" w:rsidRPr="001A76FE" w:rsidRDefault="001A76FE" w:rsidP="001A76FE">
      <w:pPr>
        <w:overflowPunct w:val="0"/>
        <w:autoSpaceDE w:val="0"/>
        <w:autoSpaceDN w:val="0"/>
        <w:adjustRightInd w:val="0"/>
        <w:textAlignment w:val="baseline"/>
        <w:rPr>
          <w:rFonts w:eastAsia="DengXian"/>
        </w:rPr>
      </w:pPr>
      <w:r w:rsidRPr="001A76FE">
        <w:rPr>
          <w:rFonts w:eastAsia="DengXian"/>
        </w:rPr>
        <w:t xml:space="preserve">The application of either Category A or Category B </w:t>
      </w:r>
      <w:r w:rsidRPr="001A76FE">
        <w:rPr>
          <w:rFonts w:eastAsia="DengXian"/>
          <w:i/>
        </w:rPr>
        <w:t>basic limits</w:t>
      </w:r>
      <w:r w:rsidRPr="001A76FE">
        <w:rPr>
          <w:rFonts w:eastAsia="DengXian"/>
        </w:rPr>
        <w:t xml:space="preserve"> shall be the same as for Transmitter spurious emissions in clause 6.6.5.</w:t>
      </w:r>
    </w:p>
    <w:p w14:paraId="1CE757BB" w14:textId="77777777" w:rsidR="001A76FE" w:rsidRPr="001A76FE" w:rsidRDefault="001A76FE" w:rsidP="001A76FE">
      <w:pPr>
        <w:keepNext/>
        <w:keepLines/>
        <w:overflowPunct w:val="0"/>
        <w:autoSpaceDE w:val="0"/>
        <w:autoSpaceDN w:val="0"/>
        <w:adjustRightInd w:val="0"/>
        <w:spacing w:before="120"/>
        <w:ind w:left="1418" w:hanging="1418"/>
        <w:textAlignment w:val="baseline"/>
        <w:outlineLvl w:val="3"/>
        <w:rPr>
          <w:rFonts w:ascii="Arial" w:eastAsia="DengXian" w:hAnsi="Arial"/>
          <w:sz w:val="24"/>
        </w:rPr>
      </w:pPr>
      <w:bookmarkStart w:id="147" w:name="_Toc73962906"/>
      <w:bookmarkStart w:id="148" w:name="_Toc75260083"/>
      <w:bookmarkStart w:id="149" w:name="_Toc75275624"/>
      <w:bookmarkStart w:id="150" w:name="_Toc75276135"/>
      <w:bookmarkStart w:id="151" w:name="_Toc76541634"/>
      <w:r w:rsidRPr="001A76FE">
        <w:rPr>
          <w:rFonts w:ascii="Arial" w:eastAsia="DengXian" w:hAnsi="Arial"/>
          <w:sz w:val="24"/>
        </w:rPr>
        <w:t>6.6.4.2</w:t>
      </w:r>
      <w:r w:rsidRPr="001A76FE">
        <w:rPr>
          <w:rFonts w:ascii="Arial" w:eastAsia="DengXian" w:hAnsi="Arial"/>
          <w:sz w:val="24"/>
        </w:rPr>
        <w:tab/>
        <w:t>Minimum requirement</w:t>
      </w:r>
      <w:bookmarkEnd w:id="147"/>
      <w:bookmarkEnd w:id="148"/>
      <w:bookmarkEnd w:id="149"/>
      <w:bookmarkEnd w:id="150"/>
      <w:bookmarkEnd w:id="151"/>
    </w:p>
    <w:p w14:paraId="721D69E9" w14:textId="77777777" w:rsidR="001A76FE" w:rsidRPr="001A76FE" w:rsidRDefault="001A76FE" w:rsidP="001A76FE">
      <w:pPr>
        <w:overflowPunct w:val="0"/>
        <w:autoSpaceDE w:val="0"/>
        <w:autoSpaceDN w:val="0"/>
        <w:adjustRightInd w:val="0"/>
        <w:textAlignment w:val="baseline"/>
        <w:rPr>
          <w:rFonts w:eastAsia="DengXian"/>
        </w:rPr>
      </w:pPr>
      <w:r w:rsidRPr="001A76FE">
        <w:rPr>
          <w:rFonts w:eastAsia="DengXian"/>
        </w:rPr>
        <w:t>The minimum requirement applies per single-band connector, or per multi-band connector supporting transmission in the operating band.</w:t>
      </w:r>
    </w:p>
    <w:p w14:paraId="6D750CB3" w14:textId="77777777" w:rsidR="001A76FE" w:rsidRPr="001A76FE" w:rsidRDefault="001A76FE" w:rsidP="001A76FE">
      <w:pPr>
        <w:overflowPunct w:val="0"/>
        <w:autoSpaceDE w:val="0"/>
        <w:autoSpaceDN w:val="0"/>
        <w:adjustRightInd w:val="0"/>
        <w:textAlignment w:val="baseline"/>
        <w:rPr>
          <w:rFonts w:eastAsia="DengXian"/>
        </w:rPr>
      </w:pPr>
      <w:r w:rsidRPr="001A76FE">
        <w:rPr>
          <w:rFonts w:eastAsia="DengXian"/>
        </w:rPr>
        <w:t xml:space="preserve">The minimum requirement for </w:t>
      </w:r>
      <w:r w:rsidRPr="001A76FE">
        <w:rPr>
          <w:rFonts w:eastAsia="DengXian"/>
          <w:i/>
          <w:iCs/>
        </w:rPr>
        <w:t>IAB type 1-H</w:t>
      </w:r>
      <w:r w:rsidRPr="001A76FE">
        <w:rPr>
          <w:rFonts w:eastAsia="DengXian"/>
        </w:rPr>
        <w:t xml:space="preserve"> are defined in TS 38.174 [2], clause 6.6.4.2.</w:t>
      </w:r>
    </w:p>
    <w:p w14:paraId="3E750F03" w14:textId="77777777" w:rsidR="001A76FE" w:rsidRPr="001A76FE" w:rsidRDefault="001A76FE" w:rsidP="001A76FE">
      <w:pPr>
        <w:keepNext/>
        <w:keepLines/>
        <w:overflowPunct w:val="0"/>
        <w:autoSpaceDE w:val="0"/>
        <w:autoSpaceDN w:val="0"/>
        <w:adjustRightInd w:val="0"/>
        <w:spacing w:before="120"/>
        <w:ind w:left="1418" w:hanging="1418"/>
        <w:textAlignment w:val="baseline"/>
        <w:outlineLvl w:val="3"/>
        <w:rPr>
          <w:rFonts w:ascii="Arial" w:eastAsia="DengXian" w:hAnsi="Arial"/>
          <w:sz w:val="24"/>
        </w:rPr>
      </w:pPr>
      <w:bookmarkStart w:id="152" w:name="_Toc73962907"/>
      <w:bookmarkStart w:id="153" w:name="_Toc75260084"/>
      <w:bookmarkStart w:id="154" w:name="_Toc75275625"/>
      <w:bookmarkStart w:id="155" w:name="_Toc75276136"/>
      <w:bookmarkStart w:id="156" w:name="_Toc76541635"/>
      <w:r w:rsidRPr="001A76FE">
        <w:rPr>
          <w:rFonts w:ascii="Arial" w:eastAsia="DengXian" w:hAnsi="Arial"/>
          <w:sz w:val="24"/>
        </w:rPr>
        <w:lastRenderedPageBreak/>
        <w:t>6.6.4.3</w:t>
      </w:r>
      <w:r w:rsidRPr="001A76FE">
        <w:rPr>
          <w:rFonts w:ascii="Arial" w:eastAsia="DengXian" w:hAnsi="Arial"/>
          <w:sz w:val="24"/>
        </w:rPr>
        <w:tab/>
        <w:t>Test purpose</w:t>
      </w:r>
      <w:bookmarkEnd w:id="152"/>
      <w:bookmarkEnd w:id="153"/>
      <w:bookmarkEnd w:id="154"/>
      <w:bookmarkEnd w:id="155"/>
      <w:bookmarkEnd w:id="156"/>
    </w:p>
    <w:p w14:paraId="2BCDB3CB" w14:textId="77777777" w:rsidR="001A76FE" w:rsidRPr="001A76FE" w:rsidRDefault="001A76FE" w:rsidP="001A76FE">
      <w:pPr>
        <w:overflowPunct w:val="0"/>
        <w:autoSpaceDE w:val="0"/>
        <w:autoSpaceDN w:val="0"/>
        <w:adjustRightInd w:val="0"/>
        <w:textAlignment w:val="baseline"/>
        <w:rPr>
          <w:rFonts w:eastAsia="DengXian"/>
        </w:rPr>
      </w:pPr>
      <w:r w:rsidRPr="001A76FE">
        <w:rPr>
          <w:rFonts w:eastAsia="DengXian"/>
        </w:rPr>
        <w:t>This test measures the emissions close to the assigned channel bandwidth of the wanted signal, while the transmitter is in operation.</w:t>
      </w:r>
    </w:p>
    <w:p w14:paraId="0D773416" w14:textId="77777777" w:rsidR="001A76FE" w:rsidRPr="001A76FE" w:rsidRDefault="001A76FE" w:rsidP="001A76FE">
      <w:pPr>
        <w:keepNext/>
        <w:keepLines/>
        <w:overflowPunct w:val="0"/>
        <w:autoSpaceDE w:val="0"/>
        <w:autoSpaceDN w:val="0"/>
        <w:adjustRightInd w:val="0"/>
        <w:spacing w:before="120"/>
        <w:ind w:left="1418" w:hanging="1418"/>
        <w:textAlignment w:val="baseline"/>
        <w:outlineLvl w:val="3"/>
        <w:rPr>
          <w:rFonts w:ascii="Arial" w:eastAsia="DengXian" w:hAnsi="Arial"/>
          <w:sz w:val="24"/>
        </w:rPr>
      </w:pPr>
      <w:bookmarkStart w:id="157" w:name="_Toc73962908"/>
      <w:bookmarkStart w:id="158" w:name="_Toc75260085"/>
      <w:bookmarkStart w:id="159" w:name="_Toc75275626"/>
      <w:bookmarkStart w:id="160" w:name="_Toc75276137"/>
      <w:bookmarkStart w:id="161" w:name="_Toc76541636"/>
      <w:r w:rsidRPr="001A76FE">
        <w:rPr>
          <w:rFonts w:ascii="Arial" w:eastAsia="DengXian" w:hAnsi="Arial"/>
          <w:sz w:val="24"/>
        </w:rPr>
        <w:t>6.6.4.4</w:t>
      </w:r>
      <w:r w:rsidRPr="001A76FE">
        <w:rPr>
          <w:rFonts w:ascii="Arial" w:eastAsia="DengXian" w:hAnsi="Arial"/>
          <w:sz w:val="24"/>
        </w:rPr>
        <w:tab/>
        <w:t>Method of test</w:t>
      </w:r>
      <w:bookmarkEnd w:id="157"/>
      <w:bookmarkEnd w:id="158"/>
      <w:bookmarkEnd w:id="159"/>
      <w:bookmarkEnd w:id="160"/>
      <w:bookmarkEnd w:id="161"/>
    </w:p>
    <w:p w14:paraId="3115F274" w14:textId="77777777" w:rsidR="001A76FE" w:rsidRPr="001A76FE" w:rsidRDefault="001A76FE" w:rsidP="001A76FE">
      <w:pPr>
        <w:keepNext/>
        <w:keepLines/>
        <w:overflowPunct w:val="0"/>
        <w:autoSpaceDE w:val="0"/>
        <w:autoSpaceDN w:val="0"/>
        <w:adjustRightInd w:val="0"/>
        <w:spacing w:before="120"/>
        <w:ind w:left="1701" w:hanging="1701"/>
        <w:textAlignment w:val="baseline"/>
        <w:outlineLvl w:val="4"/>
        <w:rPr>
          <w:rFonts w:ascii="Arial" w:eastAsia="DengXian" w:hAnsi="Arial"/>
          <w:sz w:val="22"/>
        </w:rPr>
      </w:pPr>
      <w:bookmarkStart w:id="162" w:name="_Toc73962909"/>
      <w:bookmarkStart w:id="163" w:name="_Toc75260086"/>
      <w:bookmarkStart w:id="164" w:name="_Toc75275627"/>
      <w:bookmarkStart w:id="165" w:name="_Toc75276138"/>
      <w:bookmarkStart w:id="166" w:name="_Toc76541637"/>
      <w:r w:rsidRPr="001A76FE">
        <w:rPr>
          <w:rFonts w:ascii="Arial" w:eastAsia="DengXian" w:hAnsi="Arial"/>
          <w:sz w:val="22"/>
        </w:rPr>
        <w:t>6.6.4.4.1</w:t>
      </w:r>
      <w:r w:rsidRPr="001A76FE">
        <w:rPr>
          <w:rFonts w:ascii="Arial" w:eastAsia="DengXian" w:hAnsi="Arial"/>
          <w:sz w:val="22"/>
        </w:rPr>
        <w:tab/>
        <w:t>Initial conditions</w:t>
      </w:r>
      <w:bookmarkEnd w:id="162"/>
      <w:bookmarkEnd w:id="163"/>
      <w:bookmarkEnd w:id="164"/>
      <w:bookmarkEnd w:id="165"/>
      <w:bookmarkEnd w:id="166"/>
    </w:p>
    <w:p w14:paraId="32032A67" w14:textId="77777777" w:rsidR="001A76FE" w:rsidRPr="001A76FE" w:rsidRDefault="001A76FE" w:rsidP="001A76FE">
      <w:pPr>
        <w:overflowPunct w:val="0"/>
        <w:autoSpaceDE w:val="0"/>
        <w:autoSpaceDN w:val="0"/>
        <w:adjustRightInd w:val="0"/>
        <w:textAlignment w:val="baseline"/>
        <w:rPr>
          <w:rFonts w:eastAsia="DengXian"/>
        </w:rPr>
      </w:pPr>
      <w:r w:rsidRPr="001A76FE">
        <w:rPr>
          <w:rFonts w:eastAsia="DengXian"/>
        </w:rPr>
        <w:t>Test environment: Normal; see annex B.2.</w:t>
      </w:r>
    </w:p>
    <w:p w14:paraId="3E7E783A" w14:textId="77777777" w:rsidR="001A76FE" w:rsidRPr="001A76FE" w:rsidRDefault="001A76FE" w:rsidP="001A76FE">
      <w:pPr>
        <w:overflowPunct w:val="0"/>
        <w:autoSpaceDE w:val="0"/>
        <w:autoSpaceDN w:val="0"/>
        <w:adjustRightInd w:val="0"/>
        <w:textAlignment w:val="baseline"/>
        <w:rPr>
          <w:rFonts w:eastAsia="DengXian"/>
        </w:rPr>
      </w:pPr>
      <w:r w:rsidRPr="001A76FE">
        <w:rPr>
          <w:rFonts w:eastAsia="DengXian"/>
        </w:rPr>
        <w:t>RF channels to be tested for single carrier: B, M and T; see clause 4.9.1.</w:t>
      </w:r>
    </w:p>
    <w:p w14:paraId="14D71580" w14:textId="77777777" w:rsidR="001A76FE" w:rsidRPr="001A76FE" w:rsidRDefault="001A76FE" w:rsidP="001A76FE">
      <w:pPr>
        <w:overflowPunct w:val="0"/>
        <w:autoSpaceDE w:val="0"/>
        <w:autoSpaceDN w:val="0"/>
        <w:adjustRightInd w:val="0"/>
        <w:textAlignment w:val="baseline"/>
        <w:rPr>
          <w:rFonts w:eastAsia="DengXian"/>
        </w:rPr>
      </w:pPr>
      <w:r w:rsidRPr="001A76FE">
        <w:rPr>
          <w:rFonts w:eastAsia="MS Mincho"/>
          <w:i/>
        </w:rPr>
        <w:t>IAB RF Bandwidth</w:t>
      </w:r>
      <w:r w:rsidRPr="001A76FE">
        <w:rPr>
          <w:rFonts w:eastAsia="DengXian"/>
        </w:rPr>
        <w:t xml:space="preserve"> positions to be tested for multi-carrier:</w:t>
      </w:r>
    </w:p>
    <w:p w14:paraId="1A608D78" w14:textId="77777777" w:rsidR="001A76FE" w:rsidRPr="001A76FE" w:rsidRDefault="001A76FE" w:rsidP="001A76FE">
      <w:pPr>
        <w:overflowPunct w:val="0"/>
        <w:autoSpaceDE w:val="0"/>
        <w:autoSpaceDN w:val="0"/>
        <w:adjustRightInd w:val="0"/>
        <w:ind w:left="568" w:hanging="284"/>
        <w:textAlignment w:val="baseline"/>
        <w:rPr>
          <w:rFonts w:eastAsia="DengXian"/>
        </w:rPr>
      </w:pPr>
      <w:r w:rsidRPr="001A76FE">
        <w:rPr>
          <w:rFonts w:eastAsia="DengXian"/>
        </w:rPr>
        <w:t>-</w:t>
      </w:r>
      <w:r w:rsidRPr="001A76FE">
        <w:rPr>
          <w:rFonts w:eastAsia="DengXian"/>
        </w:rPr>
        <w:tab/>
        <w:t>B</w:t>
      </w:r>
      <w:r w:rsidRPr="001A76FE">
        <w:rPr>
          <w:rFonts w:eastAsia="DengXian"/>
          <w:vertAlign w:val="subscript"/>
        </w:rPr>
        <w:t>RF</w:t>
      </w:r>
      <w:r w:rsidRPr="001A76FE">
        <w:rPr>
          <w:rFonts w:eastAsia="DengXian"/>
          <w:vertAlign w:val="subscript"/>
          <w:lang w:eastAsia="zh-CN"/>
        </w:rPr>
        <w:t>BW</w:t>
      </w:r>
      <w:r w:rsidRPr="001A76FE">
        <w:rPr>
          <w:rFonts w:eastAsia="DengXian"/>
        </w:rPr>
        <w:t>, M</w:t>
      </w:r>
      <w:r w:rsidRPr="001A76FE">
        <w:rPr>
          <w:rFonts w:eastAsia="DengXian"/>
          <w:vertAlign w:val="subscript"/>
        </w:rPr>
        <w:t>RF</w:t>
      </w:r>
      <w:r w:rsidRPr="001A76FE">
        <w:rPr>
          <w:rFonts w:eastAsia="DengXian"/>
          <w:vertAlign w:val="subscript"/>
          <w:lang w:eastAsia="zh-CN"/>
        </w:rPr>
        <w:t>BW</w:t>
      </w:r>
      <w:r w:rsidRPr="001A76FE">
        <w:rPr>
          <w:rFonts w:eastAsia="DengXian"/>
        </w:rPr>
        <w:t xml:space="preserve"> and T</w:t>
      </w:r>
      <w:r w:rsidRPr="001A76FE">
        <w:rPr>
          <w:rFonts w:eastAsia="DengXian"/>
          <w:vertAlign w:val="subscript"/>
        </w:rPr>
        <w:t>RF</w:t>
      </w:r>
      <w:r w:rsidRPr="001A76FE">
        <w:rPr>
          <w:rFonts w:eastAsia="DengXian"/>
          <w:vertAlign w:val="subscript"/>
          <w:lang w:eastAsia="zh-CN"/>
        </w:rPr>
        <w:t>BW</w:t>
      </w:r>
      <w:r w:rsidRPr="001A76FE">
        <w:rPr>
          <w:rFonts w:eastAsia="DengXian"/>
          <w:lang w:eastAsia="zh-CN"/>
        </w:rPr>
        <w:t xml:space="preserve"> in single-band operation;</w:t>
      </w:r>
      <w:r w:rsidRPr="001A76FE">
        <w:rPr>
          <w:rFonts w:eastAsia="DengXian"/>
        </w:rPr>
        <w:t xml:space="preserve"> see clause </w:t>
      </w:r>
      <w:r w:rsidRPr="001A76FE">
        <w:rPr>
          <w:rFonts w:eastAsia="DengXian"/>
          <w:lang w:eastAsia="zh-CN"/>
        </w:rPr>
        <w:t>4.9.1</w:t>
      </w:r>
      <w:r w:rsidRPr="001A76FE">
        <w:rPr>
          <w:rFonts w:eastAsia="DengXian"/>
        </w:rPr>
        <w:t>.</w:t>
      </w:r>
    </w:p>
    <w:p w14:paraId="051FF064" w14:textId="77777777" w:rsidR="001A76FE" w:rsidRPr="001A76FE" w:rsidRDefault="001A76FE" w:rsidP="001A76FE">
      <w:pPr>
        <w:overflowPunct w:val="0"/>
        <w:autoSpaceDE w:val="0"/>
        <w:autoSpaceDN w:val="0"/>
        <w:adjustRightInd w:val="0"/>
        <w:ind w:left="568" w:hanging="284"/>
        <w:textAlignment w:val="baseline"/>
        <w:rPr>
          <w:rFonts w:eastAsia="DengXian"/>
          <w:lang w:eastAsia="zh-CN"/>
        </w:rPr>
      </w:pPr>
      <w:r w:rsidRPr="001A76FE">
        <w:rPr>
          <w:rFonts w:eastAsia="DengXian"/>
        </w:rPr>
        <w:t>-</w:t>
      </w:r>
      <w:r w:rsidRPr="001A76FE">
        <w:rPr>
          <w:rFonts w:eastAsia="DengXian"/>
        </w:rPr>
        <w:tab/>
        <w:t>B</w:t>
      </w:r>
      <w:r w:rsidRPr="001A76FE">
        <w:rPr>
          <w:rFonts w:eastAsia="DengXian"/>
          <w:vertAlign w:val="subscript"/>
        </w:rPr>
        <w:t>RFBW</w:t>
      </w:r>
      <w:r w:rsidRPr="001A76FE">
        <w:rPr>
          <w:rFonts w:eastAsia="DengXian"/>
        </w:rPr>
        <w:t>_T</w:t>
      </w:r>
      <w:r w:rsidRPr="001A76FE">
        <w:rPr>
          <w:rFonts w:eastAsia="DengXian"/>
          <w:lang w:eastAsia="zh-CN"/>
        </w:rPr>
        <w:t>'</w:t>
      </w:r>
      <w:r w:rsidRPr="001A76FE">
        <w:rPr>
          <w:rFonts w:eastAsia="DengXian"/>
          <w:vertAlign w:val="subscript"/>
        </w:rPr>
        <w:t>RFBW</w:t>
      </w:r>
      <w:r w:rsidRPr="001A76FE">
        <w:rPr>
          <w:rFonts w:eastAsia="DengXian"/>
        </w:rPr>
        <w:t xml:space="preserve"> </w:t>
      </w:r>
      <w:r w:rsidRPr="001A76FE">
        <w:rPr>
          <w:rFonts w:eastAsia="DengXian"/>
          <w:lang w:eastAsia="zh-CN"/>
        </w:rPr>
        <w:t xml:space="preserve">and </w:t>
      </w:r>
      <w:r w:rsidRPr="001A76FE">
        <w:rPr>
          <w:rFonts w:eastAsia="DengXian"/>
        </w:rPr>
        <w:t>B</w:t>
      </w:r>
      <w:r w:rsidRPr="001A76FE">
        <w:rPr>
          <w:rFonts w:eastAsia="DengXian"/>
          <w:lang w:eastAsia="zh-CN"/>
        </w:rPr>
        <w:t>'</w:t>
      </w:r>
      <w:r w:rsidRPr="001A76FE">
        <w:rPr>
          <w:rFonts w:eastAsia="DengXian"/>
          <w:vertAlign w:val="subscript"/>
        </w:rPr>
        <w:t>RFBW</w:t>
      </w:r>
      <w:r w:rsidRPr="001A76FE">
        <w:rPr>
          <w:rFonts w:eastAsia="DengXian"/>
        </w:rPr>
        <w:t>_T</w:t>
      </w:r>
      <w:r w:rsidRPr="001A76FE">
        <w:rPr>
          <w:rFonts w:eastAsia="DengXian"/>
          <w:vertAlign w:val="subscript"/>
        </w:rPr>
        <w:t>RFBW</w:t>
      </w:r>
      <w:r w:rsidRPr="001A76FE">
        <w:rPr>
          <w:rFonts w:eastAsia="DengXian"/>
          <w:vertAlign w:val="subscript"/>
          <w:lang w:eastAsia="zh-CN"/>
        </w:rPr>
        <w:t xml:space="preserve"> </w:t>
      </w:r>
      <w:r w:rsidRPr="001A76FE">
        <w:rPr>
          <w:rFonts w:eastAsia="DengXian"/>
          <w:lang w:eastAsia="zh-CN"/>
        </w:rPr>
        <w:t>in multi-band operation,</w:t>
      </w:r>
      <w:r w:rsidRPr="001A76FE">
        <w:rPr>
          <w:rFonts w:eastAsia="DengXian"/>
        </w:rPr>
        <w:t xml:space="preserve"> see clause 4.9.1.</w:t>
      </w:r>
    </w:p>
    <w:p w14:paraId="3555DDDB" w14:textId="77777777" w:rsidR="001A76FE" w:rsidRPr="001A76FE" w:rsidRDefault="001A76FE" w:rsidP="001A76FE">
      <w:pPr>
        <w:keepNext/>
        <w:keepLines/>
        <w:tabs>
          <w:tab w:val="left" w:pos="284"/>
          <w:tab w:val="left" w:pos="568"/>
          <w:tab w:val="left" w:pos="852"/>
          <w:tab w:val="left" w:pos="1136"/>
          <w:tab w:val="left" w:pos="1420"/>
          <w:tab w:val="left" w:pos="1704"/>
          <w:tab w:val="left" w:pos="1988"/>
          <w:tab w:val="left" w:pos="2272"/>
          <w:tab w:val="left" w:pos="3156"/>
        </w:tabs>
        <w:overflowPunct w:val="0"/>
        <w:autoSpaceDE w:val="0"/>
        <w:autoSpaceDN w:val="0"/>
        <w:adjustRightInd w:val="0"/>
        <w:spacing w:before="120"/>
        <w:ind w:left="1701" w:hanging="1701"/>
        <w:textAlignment w:val="baseline"/>
        <w:outlineLvl w:val="4"/>
        <w:rPr>
          <w:rFonts w:ascii="Arial" w:eastAsia="DengXian" w:hAnsi="Arial"/>
          <w:sz w:val="22"/>
        </w:rPr>
      </w:pPr>
      <w:bookmarkStart w:id="167" w:name="_Toc73962910"/>
      <w:bookmarkStart w:id="168" w:name="_Toc75260087"/>
      <w:bookmarkStart w:id="169" w:name="_Toc75275628"/>
      <w:bookmarkStart w:id="170" w:name="_Toc75276139"/>
      <w:bookmarkStart w:id="171" w:name="_Toc76541638"/>
      <w:r w:rsidRPr="001A76FE">
        <w:rPr>
          <w:rFonts w:ascii="Arial" w:eastAsia="DengXian" w:hAnsi="Arial"/>
          <w:sz w:val="22"/>
        </w:rPr>
        <w:t>6.6.4.4.2</w:t>
      </w:r>
      <w:r w:rsidRPr="001A76FE">
        <w:rPr>
          <w:rFonts w:ascii="Arial" w:eastAsia="DengXian" w:hAnsi="Arial"/>
          <w:sz w:val="22"/>
        </w:rPr>
        <w:tab/>
        <w:t>Procedure</w:t>
      </w:r>
      <w:bookmarkEnd w:id="167"/>
      <w:bookmarkEnd w:id="168"/>
      <w:bookmarkEnd w:id="169"/>
      <w:bookmarkEnd w:id="170"/>
      <w:bookmarkEnd w:id="171"/>
    </w:p>
    <w:p w14:paraId="3A2CF6DF" w14:textId="77777777" w:rsidR="001A76FE" w:rsidRPr="001A76FE" w:rsidRDefault="001A76FE" w:rsidP="001A76FE">
      <w:pPr>
        <w:overflowPunct w:val="0"/>
        <w:autoSpaceDE w:val="0"/>
        <w:autoSpaceDN w:val="0"/>
        <w:adjustRightInd w:val="0"/>
        <w:textAlignment w:val="baseline"/>
        <w:rPr>
          <w:rFonts w:eastAsia="DengXian"/>
        </w:rPr>
      </w:pPr>
      <w:r w:rsidRPr="001A76FE">
        <w:rPr>
          <w:rFonts w:eastAsia="DengXian"/>
        </w:rPr>
        <w:t xml:space="preserve">For </w:t>
      </w:r>
      <w:r w:rsidRPr="001A76FE">
        <w:rPr>
          <w:rFonts w:eastAsia="DengXian"/>
          <w:i/>
        </w:rPr>
        <w:t>IAB type 1-H</w:t>
      </w:r>
      <w:r w:rsidRPr="001A76FE">
        <w:rPr>
          <w:rFonts w:eastAsia="DengXian"/>
        </w:rPr>
        <w:t xml:space="preserve"> where there may be multiple </w:t>
      </w:r>
      <w:r w:rsidRPr="001A76FE">
        <w:rPr>
          <w:rFonts w:eastAsia="DengXian"/>
          <w:i/>
        </w:rPr>
        <w:t>TAB connectors</w:t>
      </w:r>
      <w:r w:rsidRPr="001A76FE">
        <w:rPr>
          <w:rFonts w:eastAsia="DengXian"/>
        </w:rPr>
        <w:t xml:space="preserve">, they may be tested one at a time or multiple </w:t>
      </w:r>
      <w:r w:rsidRPr="001A76FE">
        <w:rPr>
          <w:rFonts w:eastAsia="DengXian"/>
          <w:i/>
        </w:rPr>
        <w:t>TAB connectors</w:t>
      </w:r>
      <w:r w:rsidRPr="001A76FE">
        <w:rPr>
          <w:rFonts w:eastAsia="DengXian"/>
        </w:rPr>
        <w:t xml:space="preserve"> may be tested in parallel as shown in annex D.1.1. Whichever method is used the procedure is repeated until all </w:t>
      </w:r>
      <w:r w:rsidRPr="001A76FE">
        <w:rPr>
          <w:rFonts w:eastAsia="DengXian"/>
          <w:i/>
        </w:rPr>
        <w:t>TAB connectors</w:t>
      </w:r>
      <w:r w:rsidRPr="001A76FE">
        <w:rPr>
          <w:rFonts w:eastAsia="DengXian"/>
        </w:rPr>
        <w:t xml:space="preserve"> necessary to demonstrate conformance have been tested.</w:t>
      </w:r>
    </w:p>
    <w:p w14:paraId="6A079A75" w14:textId="77777777" w:rsidR="001A76FE" w:rsidRPr="001A76FE" w:rsidRDefault="001A76FE" w:rsidP="001A76FE">
      <w:pPr>
        <w:overflowPunct w:val="0"/>
        <w:autoSpaceDE w:val="0"/>
        <w:autoSpaceDN w:val="0"/>
        <w:adjustRightInd w:val="0"/>
        <w:ind w:left="568" w:hanging="284"/>
        <w:textAlignment w:val="baseline"/>
        <w:rPr>
          <w:rFonts w:eastAsia="DengXian"/>
        </w:rPr>
      </w:pPr>
      <w:r w:rsidRPr="001A76FE">
        <w:rPr>
          <w:rFonts w:eastAsia="DengXian"/>
        </w:rPr>
        <w:t>1)</w:t>
      </w:r>
      <w:r w:rsidRPr="001A76FE">
        <w:rPr>
          <w:rFonts w:eastAsia="DengXian"/>
        </w:rPr>
        <w:tab/>
        <w:t xml:space="preserve">Connect the </w:t>
      </w:r>
      <w:r w:rsidRPr="001A76FE">
        <w:rPr>
          <w:rFonts w:eastAsia="DengXian"/>
          <w:i/>
        </w:rPr>
        <w:t>single-band connector</w:t>
      </w:r>
      <w:r w:rsidRPr="001A76FE">
        <w:rPr>
          <w:rFonts w:eastAsia="DengXian"/>
        </w:rPr>
        <w:t xml:space="preserve"> or </w:t>
      </w:r>
      <w:r w:rsidRPr="001A76FE">
        <w:rPr>
          <w:rFonts w:eastAsia="DengXian"/>
          <w:i/>
        </w:rPr>
        <w:t>multi-band connector</w:t>
      </w:r>
      <w:r w:rsidRPr="001A76FE">
        <w:rPr>
          <w:rFonts w:eastAsia="DengXian"/>
        </w:rPr>
        <w:t xml:space="preserve"> under test to measurement equipment as shown in annex D.1.1 for</w:t>
      </w:r>
      <w:r w:rsidRPr="001A76FE">
        <w:rPr>
          <w:rFonts w:eastAsia="DengXian"/>
          <w:i/>
        </w:rPr>
        <w:t xml:space="preserve"> IAB type 1-H</w:t>
      </w:r>
      <w:r w:rsidRPr="001A76FE">
        <w:rPr>
          <w:rFonts w:eastAsia="DengXian"/>
        </w:rPr>
        <w:t>. All connectors not under test shall be terminated.</w:t>
      </w:r>
    </w:p>
    <w:p w14:paraId="40BD655A" w14:textId="77777777" w:rsidR="001A76FE" w:rsidRPr="001A76FE" w:rsidRDefault="001A76FE" w:rsidP="001A76FE">
      <w:pPr>
        <w:overflowPunct w:val="0"/>
        <w:autoSpaceDE w:val="0"/>
        <w:autoSpaceDN w:val="0"/>
        <w:adjustRightInd w:val="0"/>
        <w:ind w:left="568" w:hanging="284"/>
        <w:textAlignment w:val="baseline"/>
        <w:rPr>
          <w:rFonts w:eastAsia="DengXian"/>
        </w:rPr>
      </w:pPr>
      <w:r w:rsidRPr="001A76FE">
        <w:rPr>
          <w:rFonts w:eastAsia="DengXian"/>
        </w:rP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CE60849" w14:textId="77777777" w:rsidR="001A76FE" w:rsidRPr="001A76FE" w:rsidRDefault="001A76FE" w:rsidP="001A76FE">
      <w:pPr>
        <w:overflowPunct w:val="0"/>
        <w:autoSpaceDE w:val="0"/>
        <w:autoSpaceDN w:val="0"/>
        <w:adjustRightInd w:val="0"/>
        <w:ind w:left="568" w:hanging="284"/>
        <w:textAlignment w:val="baseline"/>
        <w:rPr>
          <w:rFonts w:eastAsia="DengXian"/>
        </w:rPr>
      </w:pPr>
      <w:r w:rsidRPr="001A76FE">
        <w:rPr>
          <w:rFonts w:eastAsia="DengXian"/>
        </w:rPr>
        <w:tab/>
        <w:t>The measurement device characteristics shall be:</w:t>
      </w:r>
    </w:p>
    <w:p w14:paraId="5FD8A326" w14:textId="77777777" w:rsidR="001A76FE" w:rsidRPr="001A76FE" w:rsidRDefault="001A76FE" w:rsidP="001A76FE">
      <w:pPr>
        <w:overflowPunct w:val="0"/>
        <w:autoSpaceDE w:val="0"/>
        <w:autoSpaceDN w:val="0"/>
        <w:adjustRightInd w:val="0"/>
        <w:ind w:left="851" w:hanging="284"/>
        <w:textAlignment w:val="baseline"/>
        <w:rPr>
          <w:rFonts w:eastAsia="DengXian"/>
          <w:lang w:eastAsia="zh-CN"/>
        </w:rPr>
      </w:pPr>
      <w:r w:rsidRPr="001A76FE">
        <w:rPr>
          <w:rFonts w:eastAsia="DengXian"/>
        </w:rPr>
        <w:t>-</w:t>
      </w:r>
      <w:r w:rsidRPr="001A76FE">
        <w:rPr>
          <w:rFonts w:eastAsia="DengXian"/>
        </w:rPr>
        <w:tab/>
        <w:t>Detection mode: True RMS.</w:t>
      </w:r>
    </w:p>
    <w:p w14:paraId="14F7BF5A" w14:textId="3B65BD17" w:rsidR="001A76FE" w:rsidRPr="001A76FE" w:rsidRDefault="001A76FE" w:rsidP="001A76FE">
      <w:pPr>
        <w:overflowPunct w:val="0"/>
        <w:autoSpaceDE w:val="0"/>
        <w:autoSpaceDN w:val="0"/>
        <w:adjustRightInd w:val="0"/>
        <w:ind w:left="568" w:hanging="284"/>
        <w:textAlignment w:val="baseline"/>
        <w:rPr>
          <w:rFonts w:eastAsia="DengXian"/>
        </w:rPr>
      </w:pPr>
      <w:r w:rsidRPr="001A76FE">
        <w:rPr>
          <w:rFonts w:eastAsia="DengXian"/>
        </w:rPr>
        <w:t>2)</w:t>
      </w:r>
      <w:r w:rsidRPr="001A76FE">
        <w:rPr>
          <w:rFonts w:eastAsia="DengXian"/>
        </w:rPr>
        <w:tab/>
        <w:t>For a connectors declared to be capable of single carrier operation only, set the representative connectors under test to transmit according to</w:t>
      </w:r>
      <w:r w:rsidRPr="001A76FE">
        <w:rPr>
          <w:rFonts w:eastAsia="DengXian"/>
          <w:lang w:eastAsia="zh-CN"/>
        </w:rPr>
        <w:t xml:space="preserve"> </w:t>
      </w:r>
      <w:r w:rsidRPr="001A76FE">
        <w:rPr>
          <w:rFonts w:eastAsia="DengXian"/>
        </w:rPr>
        <w:t>the applicable test configuration in clause 4.</w:t>
      </w:r>
      <w:r w:rsidRPr="001A76FE">
        <w:rPr>
          <w:rFonts w:eastAsia="DengXian"/>
          <w:lang w:eastAsia="zh-CN"/>
        </w:rPr>
        <w:t xml:space="preserve">8 </w:t>
      </w:r>
      <w:r w:rsidRPr="001A76FE">
        <w:rPr>
          <w:rFonts w:eastAsia="DengXian"/>
        </w:rPr>
        <w:t xml:space="preserve">at </w:t>
      </w:r>
      <w:r w:rsidRPr="001A76FE">
        <w:rPr>
          <w:rFonts w:eastAsia="DengXian"/>
          <w:i/>
        </w:rPr>
        <w:t>rated carrier output power</w:t>
      </w:r>
      <w:r w:rsidRPr="001A76FE">
        <w:rPr>
          <w:rFonts w:eastAsia="DengXian"/>
        </w:rPr>
        <w:t xml:space="preserve"> </w:t>
      </w:r>
      <w:proofErr w:type="spellStart"/>
      <w:r w:rsidRPr="001A76FE">
        <w:rPr>
          <w:rFonts w:eastAsia="DengXian"/>
        </w:rPr>
        <w:t>P</w:t>
      </w:r>
      <w:r w:rsidRPr="001A76FE">
        <w:rPr>
          <w:rFonts w:eastAsia="DengXian"/>
          <w:vertAlign w:val="subscript"/>
        </w:rPr>
        <w:t>rated,c,TABC</w:t>
      </w:r>
      <w:proofErr w:type="spellEnd"/>
      <w:r w:rsidRPr="001A76FE">
        <w:rPr>
          <w:rFonts w:eastAsia="DengXian"/>
        </w:rPr>
        <w:t xml:space="preserve"> (D.21). Channel set-up shall be according to IAB</w:t>
      </w:r>
      <w:r w:rsidRPr="001A76FE">
        <w:rPr>
          <w:rFonts w:eastAsia="DengXian"/>
          <w:lang w:eastAsia="zh-CN"/>
        </w:rPr>
        <w:t>-</w:t>
      </w:r>
      <w:ins w:id="172" w:author="Nokia - Bartlomiej Golebiowski" w:date="2021-08-03T16:27:00Z">
        <w:r>
          <w:rPr>
            <w:rFonts w:eastAsia="DengXian"/>
            <w:lang w:eastAsia="zh-CN"/>
          </w:rPr>
          <w:t>DU-</w:t>
        </w:r>
      </w:ins>
      <w:r w:rsidRPr="001A76FE">
        <w:rPr>
          <w:rFonts w:eastAsia="DengXian"/>
          <w:lang w:eastAsia="zh-CN"/>
        </w:rPr>
        <w:t>FR1</w:t>
      </w:r>
      <w:r w:rsidRPr="001A76FE">
        <w:rPr>
          <w:rFonts w:eastAsia="DengXian"/>
        </w:rPr>
        <w:t>-TM</w:t>
      </w:r>
      <w:del w:id="173" w:author="Nokia - Bartlomiej Golebiowski" w:date="2021-08-03T16:33:00Z">
        <w:r w:rsidRPr="001A76FE" w:rsidDel="001434C0">
          <w:rPr>
            <w:rFonts w:eastAsia="DengXian"/>
          </w:rPr>
          <w:delText xml:space="preserve"> </w:delText>
        </w:r>
      </w:del>
      <w:r w:rsidRPr="001A76FE">
        <w:rPr>
          <w:rFonts w:eastAsia="DengXian"/>
        </w:rPr>
        <w:t>1.1</w:t>
      </w:r>
      <w:ins w:id="174" w:author="Nokia - Bartlomiej Golebiowski" w:date="2021-08-03T16:27:00Z">
        <w:r>
          <w:rPr>
            <w:rFonts w:eastAsia="DengXian"/>
          </w:rPr>
          <w:t xml:space="preserve"> or </w:t>
        </w:r>
      </w:ins>
      <w:ins w:id="175" w:author="Nokia - Bartlomiej Golebiowski" w:date="2021-08-03T16:33:00Z">
        <w:r w:rsidR="001434C0">
          <w:rPr>
            <w:rFonts w:eastAsia="DengXian"/>
          </w:rPr>
          <w:t>IAB-MT-FR1-TM1.1</w:t>
        </w:r>
      </w:ins>
      <w:r w:rsidRPr="001A76FE">
        <w:rPr>
          <w:rFonts w:eastAsia="DengXian"/>
        </w:rPr>
        <w:t>.</w:t>
      </w:r>
    </w:p>
    <w:p w14:paraId="7F748B4D" w14:textId="77777777" w:rsidR="001A76FE" w:rsidRPr="001A76FE" w:rsidRDefault="001A76FE" w:rsidP="001A76FE">
      <w:pPr>
        <w:overflowPunct w:val="0"/>
        <w:autoSpaceDE w:val="0"/>
        <w:autoSpaceDN w:val="0"/>
        <w:adjustRightInd w:val="0"/>
        <w:ind w:left="568" w:hanging="284"/>
        <w:textAlignment w:val="baseline"/>
        <w:rPr>
          <w:rFonts w:eastAsia="DengXian"/>
        </w:rPr>
      </w:pPr>
      <w:r w:rsidRPr="001A76FE">
        <w:rPr>
          <w:rFonts w:eastAsia="DengXian"/>
          <w:snapToGrid w:val="0"/>
        </w:rPr>
        <w:tab/>
        <w:t xml:space="preserve">For a connector under test </w:t>
      </w:r>
      <w:r w:rsidRPr="001A76FE">
        <w:rPr>
          <w:rFonts w:eastAsia="DengXian"/>
          <w:lang w:eastAsia="zh-CN"/>
        </w:rPr>
        <w:t>declared to be capable of multi-carrier</w:t>
      </w:r>
      <w:r w:rsidRPr="001A76FE">
        <w:rPr>
          <w:rFonts w:eastAsia="DengXian"/>
        </w:rPr>
        <w:t xml:space="preserve"> and/or CA</w:t>
      </w:r>
      <w:r w:rsidRPr="001A76FE">
        <w:rPr>
          <w:rFonts w:eastAsia="DengXian"/>
          <w:lang w:eastAsia="zh-CN"/>
        </w:rPr>
        <w:t xml:space="preserve"> operation</w:t>
      </w:r>
      <w:r w:rsidRPr="001A76FE">
        <w:rPr>
          <w:rFonts w:eastAsia="DengXian"/>
          <w:snapToGrid w:val="0"/>
        </w:rPr>
        <w:t xml:space="preserve"> set the connector under test to transmit </w:t>
      </w:r>
      <w:r w:rsidRPr="001A76FE">
        <w:rPr>
          <w:rFonts w:eastAsia="DengXian"/>
          <w:lang w:eastAsia="zh-CN"/>
        </w:rPr>
        <w:t xml:space="preserve">on all carriers configured using the applicable test configuration and corresponding power setting specified in clauses 4.7 and 4.8 </w:t>
      </w:r>
      <w:r w:rsidRPr="001A76FE">
        <w:rPr>
          <w:rFonts w:eastAsia="DengXian"/>
        </w:rPr>
        <w:t xml:space="preserve">using the corresponding test models or set of physical channels in clause 4.9.2. </w:t>
      </w:r>
    </w:p>
    <w:p w14:paraId="3510FE3D" w14:textId="77777777" w:rsidR="001A76FE" w:rsidRPr="001A76FE" w:rsidRDefault="001A76FE" w:rsidP="001A76FE">
      <w:pPr>
        <w:overflowPunct w:val="0"/>
        <w:autoSpaceDE w:val="0"/>
        <w:autoSpaceDN w:val="0"/>
        <w:adjustRightInd w:val="0"/>
        <w:ind w:left="568" w:hanging="284"/>
        <w:textAlignment w:val="baseline"/>
        <w:rPr>
          <w:rFonts w:eastAsia="DengXian"/>
          <w:snapToGrid w:val="0"/>
        </w:rPr>
      </w:pPr>
      <w:r w:rsidRPr="001A76FE">
        <w:rPr>
          <w:rFonts w:eastAsia="DengXian"/>
          <w:snapToGrid w:val="0"/>
        </w:rPr>
        <w:t>3)</w:t>
      </w:r>
      <w:r w:rsidRPr="001A76FE">
        <w:rPr>
          <w:rFonts w:eastAsia="DengXian"/>
          <w:snapToGrid w:val="0"/>
        </w:rPr>
        <w:tab/>
        <w:t>Step the centre frequency of the measurement filter in contiguous steps and measure the emission within the specified frequency ranges with the specified measurement bandwidth.</w:t>
      </w:r>
      <w:r w:rsidRPr="001A76FE">
        <w:rPr>
          <w:rFonts w:eastAsia="DengXian"/>
        </w:rPr>
        <w:t xml:space="preserve"> For connector under test declared to </w:t>
      </w:r>
      <w:r w:rsidRPr="001A76FE">
        <w:rPr>
          <w:rFonts w:eastAsia="DengXian"/>
          <w:lang w:eastAsia="zh-CN"/>
        </w:rPr>
        <w:t>operate in multiple bands or</w:t>
      </w:r>
      <w:r w:rsidRPr="001A76FE">
        <w:rPr>
          <w:rFonts w:eastAsia="DengXian"/>
        </w:rPr>
        <w:t xml:space="preserve"> non-contiguous spectrum, the emission within the</w:t>
      </w:r>
      <w:r w:rsidRPr="001A76FE">
        <w:rPr>
          <w:rFonts w:eastAsia="DengXian"/>
          <w:lang w:eastAsia="zh-CN"/>
        </w:rPr>
        <w:t xml:space="preserve"> </w:t>
      </w:r>
      <w:r w:rsidRPr="001A76FE">
        <w:rPr>
          <w:rFonts w:eastAsia="DengXian"/>
          <w:i/>
        </w:rPr>
        <w:t>Inter RF Bandwidth</w:t>
      </w:r>
      <w:r w:rsidRPr="001A76FE">
        <w:rPr>
          <w:rFonts w:eastAsia="DengXian"/>
        </w:rPr>
        <w:t xml:space="preserve"> or </w:t>
      </w:r>
      <w:r w:rsidRPr="001A76FE">
        <w:rPr>
          <w:rFonts w:eastAsia="DengXian"/>
          <w:i/>
        </w:rPr>
        <w:t>sub-block gap</w:t>
      </w:r>
      <w:r w:rsidRPr="001A76FE">
        <w:rPr>
          <w:rFonts w:eastAsia="DengXian"/>
        </w:rPr>
        <w:t xml:space="preserve"> shall be measured using the specified measurement bandwidth from the closest RF Bandwidth or sub block edge.</w:t>
      </w:r>
    </w:p>
    <w:p w14:paraId="67F627F9" w14:textId="75B7B2F7" w:rsidR="001A76FE" w:rsidRPr="001A76FE" w:rsidRDefault="001A76FE" w:rsidP="001A76FE">
      <w:pPr>
        <w:overflowPunct w:val="0"/>
        <w:autoSpaceDE w:val="0"/>
        <w:autoSpaceDN w:val="0"/>
        <w:adjustRightInd w:val="0"/>
        <w:ind w:left="568" w:hanging="284"/>
        <w:textAlignment w:val="baseline"/>
        <w:rPr>
          <w:rFonts w:eastAsia="DengXian"/>
          <w:snapToGrid w:val="0"/>
        </w:rPr>
      </w:pPr>
      <w:r w:rsidRPr="001A76FE">
        <w:rPr>
          <w:rFonts w:eastAsia="DengXian"/>
          <w:snapToGrid w:val="0"/>
        </w:rPr>
        <w:t>4)</w:t>
      </w:r>
      <w:r w:rsidRPr="001A76FE">
        <w:rPr>
          <w:rFonts w:eastAsia="DengXian"/>
          <w:snapToGrid w:val="0"/>
        </w:rPr>
        <w:tab/>
        <w:t>Repeat the test for the remaining test cases, with the c</w:t>
      </w:r>
      <w:r w:rsidRPr="001A76FE">
        <w:rPr>
          <w:rFonts w:eastAsia="DengXian"/>
        </w:rPr>
        <w:t>hannel set-up according to IAB</w:t>
      </w:r>
      <w:r w:rsidRPr="001A76FE">
        <w:rPr>
          <w:rFonts w:eastAsia="DengXian"/>
          <w:lang w:eastAsia="zh-CN"/>
        </w:rPr>
        <w:t>-</w:t>
      </w:r>
      <w:ins w:id="176" w:author="Nokia - Bartlomiej Golebiowski" w:date="2021-08-03T16:33:00Z">
        <w:r w:rsidR="001434C0">
          <w:rPr>
            <w:rFonts w:eastAsia="DengXian"/>
            <w:lang w:eastAsia="zh-CN"/>
          </w:rPr>
          <w:t>DU-</w:t>
        </w:r>
      </w:ins>
      <w:r w:rsidRPr="001A76FE">
        <w:rPr>
          <w:rFonts w:eastAsia="DengXian"/>
          <w:lang w:eastAsia="zh-CN"/>
        </w:rPr>
        <w:t>FR1</w:t>
      </w:r>
      <w:r w:rsidRPr="001A76FE">
        <w:rPr>
          <w:rFonts w:eastAsia="DengXian"/>
        </w:rPr>
        <w:t>-TM</w:t>
      </w:r>
      <w:del w:id="177" w:author="Nokia - Bartlomiej Golebiowski" w:date="2021-08-03T16:33:00Z">
        <w:r w:rsidRPr="001A76FE" w:rsidDel="001434C0">
          <w:rPr>
            <w:rFonts w:eastAsia="DengXian"/>
          </w:rPr>
          <w:delText xml:space="preserve"> </w:delText>
        </w:r>
      </w:del>
      <w:r w:rsidRPr="001A76FE">
        <w:rPr>
          <w:rFonts w:eastAsia="DengXian"/>
        </w:rPr>
        <w:t>1.2</w:t>
      </w:r>
      <w:ins w:id="178" w:author="Nokia - Bartlomiej Golebiowski" w:date="2021-08-03T16:33:00Z">
        <w:r w:rsidR="001434C0">
          <w:rPr>
            <w:rFonts w:eastAsia="DengXian"/>
          </w:rPr>
          <w:t xml:space="preserve"> or IAB-MT</w:t>
        </w:r>
      </w:ins>
      <w:ins w:id="179" w:author="Nokia - Bartlomiej Golebiowski" w:date="2021-08-03T16:34:00Z">
        <w:r w:rsidR="001434C0">
          <w:rPr>
            <w:rFonts w:eastAsia="DengXian"/>
          </w:rPr>
          <w:t>-FR1-TM1.2</w:t>
        </w:r>
      </w:ins>
      <w:r w:rsidRPr="001A76FE">
        <w:rPr>
          <w:rFonts w:eastAsia="DengXian"/>
          <w:snapToGrid w:val="0"/>
        </w:rPr>
        <w:t>.</w:t>
      </w:r>
    </w:p>
    <w:p w14:paraId="6968760A" w14:textId="77777777" w:rsidR="001A76FE" w:rsidRPr="001A76FE" w:rsidRDefault="001A76FE" w:rsidP="001A76FE">
      <w:pPr>
        <w:overflowPunct w:val="0"/>
        <w:autoSpaceDE w:val="0"/>
        <w:autoSpaceDN w:val="0"/>
        <w:adjustRightInd w:val="0"/>
        <w:textAlignment w:val="baseline"/>
        <w:rPr>
          <w:rFonts w:eastAsia="DengXian"/>
        </w:rPr>
      </w:pPr>
      <w:r w:rsidRPr="001A76FE">
        <w:rPr>
          <w:rFonts w:eastAsia="DengXian"/>
        </w:rPr>
        <w:t xml:space="preserve">In addition, for </w:t>
      </w:r>
      <w:r w:rsidRPr="001A76FE">
        <w:rPr>
          <w:rFonts w:eastAsia="DengXian"/>
          <w:i/>
        </w:rPr>
        <w:t>multi-band connectors</w:t>
      </w:r>
      <w:r w:rsidRPr="001A76FE">
        <w:rPr>
          <w:rFonts w:eastAsia="DengXian"/>
        </w:rPr>
        <w:t>, the following steps shall apply:</w:t>
      </w:r>
    </w:p>
    <w:p w14:paraId="67853DC4" w14:textId="77777777" w:rsidR="001A76FE" w:rsidRPr="001A76FE" w:rsidRDefault="001A76FE" w:rsidP="001A76FE">
      <w:pPr>
        <w:overflowPunct w:val="0"/>
        <w:autoSpaceDE w:val="0"/>
        <w:autoSpaceDN w:val="0"/>
        <w:adjustRightInd w:val="0"/>
        <w:ind w:left="567" w:hanging="283"/>
        <w:textAlignment w:val="baseline"/>
        <w:rPr>
          <w:rFonts w:eastAsia="DengXian"/>
        </w:rPr>
      </w:pPr>
      <w:r w:rsidRPr="001A76FE">
        <w:rPr>
          <w:rFonts w:eastAsia="DengXian"/>
        </w:rPr>
        <w:t>5)</w:t>
      </w:r>
      <w:r w:rsidRPr="001A76FE">
        <w:rPr>
          <w:rFonts w:eastAsia="DengXian"/>
        </w:rPr>
        <w:tab/>
        <w:t xml:space="preserve">For a </w:t>
      </w:r>
      <w:r w:rsidRPr="001A76FE">
        <w:rPr>
          <w:rFonts w:eastAsia="DengXian"/>
          <w:i/>
        </w:rPr>
        <w:t>multi-band connectors</w:t>
      </w:r>
      <w:r w:rsidRPr="001A76FE">
        <w:rPr>
          <w:rFonts w:eastAsia="DengXian"/>
        </w:rPr>
        <w:t xml:space="preserve"> and single band tests, repeat the steps above per involved </w:t>
      </w:r>
      <w:r w:rsidRPr="001A76FE">
        <w:rPr>
          <w:rFonts w:eastAsia="DengXian"/>
          <w:i/>
        </w:rPr>
        <w:t>operating band</w:t>
      </w:r>
      <w:r w:rsidRPr="001A76FE">
        <w:rPr>
          <w:rFonts w:eastAsia="DengXian"/>
        </w:rPr>
        <w:t xml:space="preserve"> where single band test configurations and test models shall apply with no carrier activated in the other </w:t>
      </w:r>
      <w:r w:rsidRPr="001A76FE">
        <w:rPr>
          <w:rFonts w:eastAsia="DengXian"/>
          <w:i/>
        </w:rPr>
        <w:t>operating band</w:t>
      </w:r>
      <w:r w:rsidRPr="001A76FE">
        <w:rPr>
          <w:rFonts w:eastAsia="DengXian"/>
        </w:rPr>
        <w:t>.</w:t>
      </w:r>
    </w:p>
    <w:p w14:paraId="2FC804C8" w14:textId="77777777" w:rsidR="001A76FE" w:rsidRDefault="001A76FE">
      <w:pPr>
        <w:rPr>
          <w:noProof/>
          <w:color w:val="FF0000"/>
          <w:sz w:val="32"/>
          <w:szCs w:val="32"/>
        </w:rPr>
      </w:pPr>
    </w:p>
    <w:p w14:paraId="7FC93CB1" w14:textId="68CD2AB9" w:rsidR="00F611DE" w:rsidRPr="00F611DE" w:rsidRDefault="00F611DE">
      <w:pPr>
        <w:rPr>
          <w:noProof/>
          <w:color w:val="FF0000"/>
          <w:sz w:val="32"/>
          <w:szCs w:val="32"/>
        </w:rPr>
      </w:pPr>
      <w:r w:rsidRPr="00F611DE">
        <w:rPr>
          <w:noProof/>
          <w:color w:val="FF0000"/>
          <w:sz w:val="32"/>
          <w:szCs w:val="32"/>
        </w:rPr>
        <w:t>&lt;</w:t>
      </w:r>
      <w:r>
        <w:rPr>
          <w:noProof/>
          <w:color w:val="FF0000"/>
          <w:sz w:val="32"/>
          <w:szCs w:val="32"/>
        </w:rPr>
        <w:t>End</w:t>
      </w:r>
      <w:r w:rsidRPr="00F611DE">
        <w:rPr>
          <w:noProof/>
          <w:color w:val="FF0000"/>
          <w:sz w:val="32"/>
          <w:szCs w:val="32"/>
        </w:rPr>
        <w:t xml:space="preserve"> of changes&gt;</w:t>
      </w:r>
    </w:p>
    <w:sectPr w:rsidR="00F611DE" w:rsidRPr="00F611DE"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900AFF" w14:textId="77777777" w:rsidR="009344D1" w:rsidRDefault="009344D1">
      <w:r>
        <w:separator/>
      </w:r>
    </w:p>
  </w:endnote>
  <w:endnote w:type="continuationSeparator" w:id="0">
    <w:p w14:paraId="45E67A9C" w14:textId="77777777" w:rsidR="009344D1" w:rsidRDefault="00934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PMincho">
    <w:charset w:val="80"/>
    <w:family w:val="roman"/>
    <w:pitch w:val="variable"/>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EE"/>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F8CFB" w14:textId="77777777" w:rsidR="001A76FE" w:rsidRDefault="001A76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7B6ACE" w14:textId="77777777" w:rsidR="001A76FE" w:rsidRDefault="001A76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755605" w14:textId="77777777" w:rsidR="001A76FE" w:rsidRDefault="001A76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80E9FE" w14:textId="77777777" w:rsidR="009344D1" w:rsidRDefault="009344D1">
      <w:r>
        <w:separator/>
      </w:r>
    </w:p>
  </w:footnote>
  <w:footnote w:type="continuationSeparator" w:id="0">
    <w:p w14:paraId="4431B594" w14:textId="77777777" w:rsidR="009344D1" w:rsidRDefault="00934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1A76FE" w:rsidRDefault="001A76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73DF0" w14:textId="77777777" w:rsidR="001A76FE" w:rsidRDefault="001A76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4FA18" w14:textId="77777777" w:rsidR="001A76FE" w:rsidRDefault="001A76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1A76FE" w:rsidRDefault="001A76F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1A76FE" w:rsidRDefault="001A76F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1A76FE" w:rsidRDefault="001A76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7BD63ED"/>
    <w:multiLevelType w:val="hybridMultilevel"/>
    <w:tmpl w:val="81A058D4"/>
    <w:lvl w:ilvl="0" w:tplc="C59A28E6">
      <w:start w:val="1"/>
      <w:numFmt w:val="decimal"/>
      <w:lvlText w:val="%1)"/>
      <w:lvlJc w:val="left"/>
      <w:pPr>
        <w:ind w:left="460" w:hanging="360"/>
      </w:pPr>
      <w:rPr>
        <w:rFonts w:hint="default"/>
      </w:rPr>
    </w:lvl>
    <w:lvl w:ilvl="1" w:tplc="04150019" w:tentative="1">
      <w:start w:val="1"/>
      <w:numFmt w:val="lowerLetter"/>
      <w:lvlText w:val="%2."/>
      <w:lvlJc w:val="left"/>
      <w:pPr>
        <w:ind w:left="1180" w:hanging="360"/>
      </w:pPr>
    </w:lvl>
    <w:lvl w:ilvl="2" w:tplc="0415001B" w:tentative="1">
      <w:start w:val="1"/>
      <w:numFmt w:val="lowerRoman"/>
      <w:lvlText w:val="%3."/>
      <w:lvlJc w:val="right"/>
      <w:pPr>
        <w:ind w:left="1900" w:hanging="180"/>
      </w:pPr>
    </w:lvl>
    <w:lvl w:ilvl="3" w:tplc="0415000F" w:tentative="1">
      <w:start w:val="1"/>
      <w:numFmt w:val="decimal"/>
      <w:lvlText w:val="%4."/>
      <w:lvlJc w:val="left"/>
      <w:pPr>
        <w:ind w:left="2620" w:hanging="360"/>
      </w:pPr>
    </w:lvl>
    <w:lvl w:ilvl="4" w:tplc="04150019" w:tentative="1">
      <w:start w:val="1"/>
      <w:numFmt w:val="lowerLetter"/>
      <w:lvlText w:val="%5."/>
      <w:lvlJc w:val="left"/>
      <w:pPr>
        <w:ind w:left="3340" w:hanging="360"/>
      </w:pPr>
    </w:lvl>
    <w:lvl w:ilvl="5" w:tplc="0415001B" w:tentative="1">
      <w:start w:val="1"/>
      <w:numFmt w:val="lowerRoman"/>
      <w:lvlText w:val="%6."/>
      <w:lvlJc w:val="right"/>
      <w:pPr>
        <w:ind w:left="4060" w:hanging="180"/>
      </w:pPr>
    </w:lvl>
    <w:lvl w:ilvl="6" w:tplc="0415000F" w:tentative="1">
      <w:start w:val="1"/>
      <w:numFmt w:val="decimal"/>
      <w:lvlText w:val="%7."/>
      <w:lvlJc w:val="left"/>
      <w:pPr>
        <w:ind w:left="4780" w:hanging="360"/>
      </w:pPr>
    </w:lvl>
    <w:lvl w:ilvl="7" w:tplc="04150019" w:tentative="1">
      <w:start w:val="1"/>
      <w:numFmt w:val="lowerLetter"/>
      <w:lvlText w:val="%8."/>
      <w:lvlJc w:val="left"/>
      <w:pPr>
        <w:ind w:left="5500" w:hanging="360"/>
      </w:pPr>
    </w:lvl>
    <w:lvl w:ilvl="8" w:tplc="0415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Bartlomiej Golebiowski">
    <w15:presenceInfo w15:providerId="None" w15:userId="Nokia - Bartlomiej 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D0C"/>
    <w:rsid w:val="000A6394"/>
    <w:rsid w:val="000B7FED"/>
    <w:rsid w:val="000C038A"/>
    <w:rsid w:val="000C6598"/>
    <w:rsid w:val="000D44B3"/>
    <w:rsid w:val="001434C0"/>
    <w:rsid w:val="00145D43"/>
    <w:rsid w:val="00192C46"/>
    <w:rsid w:val="00193C71"/>
    <w:rsid w:val="001A08B3"/>
    <w:rsid w:val="001A76FE"/>
    <w:rsid w:val="001A7B60"/>
    <w:rsid w:val="001B52F0"/>
    <w:rsid w:val="001B7A65"/>
    <w:rsid w:val="001E41F3"/>
    <w:rsid w:val="00215D9C"/>
    <w:rsid w:val="0026004D"/>
    <w:rsid w:val="002640DD"/>
    <w:rsid w:val="00275D12"/>
    <w:rsid w:val="00284FEB"/>
    <w:rsid w:val="002860C4"/>
    <w:rsid w:val="002B5741"/>
    <w:rsid w:val="002E472E"/>
    <w:rsid w:val="00305409"/>
    <w:rsid w:val="00331FC5"/>
    <w:rsid w:val="003467DD"/>
    <w:rsid w:val="003609EF"/>
    <w:rsid w:val="0036231A"/>
    <w:rsid w:val="00374DD4"/>
    <w:rsid w:val="003A200A"/>
    <w:rsid w:val="003D00D5"/>
    <w:rsid w:val="003E1A36"/>
    <w:rsid w:val="00410371"/>
    <w:rsid w:val="004242F1"/>
    <w:rsid w:val="004921AF"/>
    <w:rsid w:val="004A30B9"/>
    <w:rsid w:val="004B75B7"/>
    <w:rsid w:val="0051580D"/>
    <w:rsid w:val="00547111"/>
    <w:rsid w:val="00592D74"/>
    <w:rsid w:val="005E2C44"/>
    <w:rsid w:val="00621188"/>
    <w:rsid w:val="00625551"/>
    <w:rsid w:val="006257ED"/>
    <w:rsid w:val="00665C47"/>
    <w:rsid w:val="00695808"/>
    <w:rsid w:val="006B46FB"/>
    <w:rsid w:val="006E21FB"/>
    <w:rsid w:val="00706957"/>
    <w:rsid w:val="0076662F"/>
    <w:rsid w:val="00792342"/>
    <w:rsid w:val="007977A8"/>
    <w:rsid w:val="007B512A"/>
    <w:rsid w:val="007C2097"/>
    <w:rsid w:val="007D230C"/>
    <w:rsid w:val="007D6A07"/>
    <w:rsid w:val="007F7259"/>
    <w:rsid w:val="008040A8"/>
    <w:rsid w:val="008279FA"/>
    <w:rsid w:val="008626E7"/>
    <w:rsid w:val="00870EE7"/>
    <w:rsid w:val="008863B9"/>
    <w:rsid w:val="008A45A6"/>
    <w:rsid w:val="008F3789"/>
    <w:rsid w:val="008F686C"/>
    <w:rsid w:val="009148DE"/>
    <w:rsid w:val="009344D1"/>
    <w:rsid w:val="009374D0"/>
    <w:rsid w:val="00941E30"/>
    <w:rsid w:val="00947EB5"/>
    <w:rsid w:val="009777D9"/>
    <w:rsid w:val="00991B88"/>
    <w:rsid w:val="009973D1"/>
    <w:rsid w:val="009A5753"/>
    <w:rsid w:val="009A579D"/>
    <w:rsid w:val="009E3297"/>
    <w:rsid w:val="009F734F"/>
    <w:rsid w:val="00A246B6"/>
    <w:rsid w:val="00A47E70"/>
    <w:rsid w:val="00A50CF0"/>
    <w:rsid w:val="00A7671C"/>
    <w:rsid w:val="00A90C66"/>
    <w:rsid w:val="00AA1CC4"/>
    <w:rsid w:val="00AA2CBC"/>
    <w:rsid w:val="00AC5820"/>
    <w:rsid w:val="00AD1CD8"/>
    <w:rsid w:val="00AE5818"/>
    <w:rsid w:val="00B258BB"/>
    <w:rsid w:val="00B57986"/>
    <w:rsid w:val="00B67B97"/>
    <w:rsid w:val="00B968C8"/>
    <w:rsid w:val="00BA3EC5"/>
    <w:rsid w:val="00BA51D9"/>
    <w:rsid w:val="00BB5DFC"/>
    <w:rsid w:val="00BD279D"/>
    <w:rsid w:val="00BD6BB8"/>
    <w:rsid w:val="00C66BA2"/>
    <w:rsid w:val="00C729AE"/>
    <w:rsid w:val="00C95985"/>
    <w:rsid w:val="00CC5026"/>
    <w:rsid w:val="00CC68D0"/>
    <w:rsid w:val="00D03F9A"/>
    <w:rsid w:val="00D06D51"/>
    <w:rsid w:val="00D24991"/>
    <w:rsid w:val="00D50255"/>
    <w:rsid w:val="00D66520"/>
    <w:rsid w:val="00DB1D98"/>
    <w:rsid w:val="00DE3257"/>
    <w:rsid w:val="00DE34CF"/>
    <w:rsid w:val="00E13F3D"/>
    <w:rsid w:val="00E34898"/>
    <w:rsid w:val="00EB09B7"/>
    <w:rsid w:val="00EC5521"/>
    <w:rsid w:val="00EC6306"/>
    <w:rsid w:val="00EE7D7C"/>
    <w:rsid w:val="00F22F8C"/>
    <w:rsid w:val="00F25D98"/>
    <w:rsid w:val="00F300FB"/>
    <w:rsid w:val="00F611DE"/>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1102325">
      <w:bodyDiv w:val="1"/>
      <w:marLeft w:val="0"/>
      <w:marRight w:val="0"/>
      <w:marTop w:val="0"/>
      <w:marBottom w:val="0"/>
      <w:divBdr>
        <w:top w:val="none" w:sz="0" w:space="0" w:color="auto"/>
        <w:left w:val="none" w:sz="0" w:space="0" w:color="auto"/>
        <w:bottom w:val="none" w:sz="0" w:space="0" w:color="auto"/>
        <w:right w:val="none" w:sz="0" w:space="0" w:color="auto"/>
      </w:divBdr>
    </w:div>
    <w:div w:id="1547639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2.png"/><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5AIRPNAIUNRU-1328258698-5668</_dlc_DocId>
    <_dlc_DocIdUrl xmlns="71c5aaf6-e6ce-465b-b873-5148d2a4c105">
      <Url>https://nokia.sharepoint.com/sites/c5g/5gradio/_layouts/15/DocIdRedir.aspx?ID=5AIRPNAIUNRU-1328258698-5668</Url>
      <Description>5AIRPNAIUNRU-1328258698-5668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23A3F6-7A06-420A-9FB4-0F7BB1A4C27B}">
  <ds:schemaRefs>
    <ds:schemaRef ds:uri="http://schemas.microsoft.com/sharepoint/events"/>
  </ds:schemaRefs>
</ds:datastoreItem>
</file>

<file path=customXml/itemProps2.xml><?xml version="1.0" encoding="utf-8"?>
<ds:datastoreItem xmlns:ds="http://schemas.openxmlformats.org/officeDocument/2006/customXml" ds:itemID="{0D57C1D9-E267-4EFE-BDDD-7CC2612D3811}">
  <ds:schemaRefs>
    <ds:schemaRef ds:uri="Microsoft.SharePoint.Taxonomy.ContentTypeSync"/>
  </ds:schemaRefs>
</ds:datastoreItem>
</file>

<file path=customXml/itemProps3.xml><?xml version="1.0" encoding="utf-8"?>
<ds:datastoreItem xmlns:ds="http://schemas.openxmlformats.org/officeDocument/2006/customXml" ds:itemID="{B746A484-D8E2-4F89-AA9B-B76B77D343B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05FF24C-E8D9-45A2-8A35-254EDF969D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34B1F8-A53A-4DB9-91AC-EDDA69CF8A44}">
  <ds:schemaRefs>
    <ds:schemaRef ds:uri="http://schemas.microsoft.com/sharepoint/v3/contenttype/forms"/>
  </ds:schemaRefs>
</ds:datastoreItem>
</file>

<file path=customXml/itemProps6.xml><?xml version="1.0" encoding="utf-8"?>
<ds:datastoreItem xmlns:ds="http://schemas.openxmlformats.org/officeDocument/2006/customXml" ds:itemID="{A647C9A6-1582-4EAE-BCCE-055D7E283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120</TotalTime>
  <Pages>9</Pages>
  <Words>3643</Words>
  <Characters>21862</Characters>
  <Application>Microsoft Office Word</Application>
  <DocSecurity>0</DocSecurity>
  <Lines>182</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Bartlomiej Golebiowski</cp:lastModifiedBy>
  <cp:revision>23</cp:revision>
  <cp:lastPrinted>1899-12-31T23:00:00Z</cp:lastPrinted>
  <dcterms:created xsi:type="dcterms:W3CDTF">2020-02-03T08:32:00Z</dcterms:created>
  <dcterms:modified xsi:type="dcterms:W3CDTF">2021-08-06T11:30:00Z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0x01010000E5007003D3004E92B8EDD86D20E8CD</vt:lpwstr>
  </property>
  <property fmtid="{D5CDD505-2E9C-101B-9397-08002B2CF9AE}" pid="22" name="_dlc_DocIdItemGuid">
    <vt:lpwstr>1a5425cf-2ef9-4cec-9c39-a317b61aa43a</vt:lpwstr>
  </property>
</Properties>
</file>